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1D844" w14:textId="77777777" w:rsidR="00CF44FF" w:rsidRDefault="00CF44FF" w:rsidP="00A40F7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S5-250196</w:t>
      </w:r>
      <w:r>
        <w:rPr>
          <w:b/>
          <w:i/>
          <w:noProof/>
          <w:sz w:val="28"/>
        </w:rPr>
        <w:fldChar w:fldCharType="end"/>
      </w:r>
    </w:p>
    <w:p w14:paraId="6BF2805E" w14:textId="77777777" w:rsidR="00CF44FF" w:rsidRDefault="00CF44FF" w:rsidP="00CF44F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6B8DB" w:rsidR="001E41F3" w:rsidRPr="00410371" w:rsidRDefault="00550461" w:rsidP="00E13F3D">
            <w:pPr>
              <w:pStyle w:val="CRCoverPage"/>
              <w:spacing w:after="0"/>
              <w:jc w:val="right"/>
              <w:rPr>
                <w:b/>
                <w:noProof/>
                <w:sz w:val="28"/>
              </w:rPr>
            </w:pPr>
            <w:r>
              <w:fldChar w:fldCharType="begin"/>
            </w:r>
            <w:r>
              <w:instrText xml:space="preserve"> DOCPROPERTY  Spec#  \* MERGEFORMAT </w:instrText>
            </w:r>
            <w:r>
              <w:fldChar w:fldCharType="separate"/>
            </w:r>
            <w:r w:rsidR="00B81346" w:rsidRPr="00410371">
              <w:rPr>
                <w:b/>
                <w:noProof/>
                <w:sz w:val="28"/>
              </w:rPr>
              <w:t>28.</w:t>
            </w:r>
            <w:r w:rsidR="00161F16">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06DD3" w:rsidR="001E41F3" w:rsidRPr="00410371" w:rsidRDefault="003E5699" w:rsidP="00547111">
            <w:pPr>
              <w:pStyle w:val="CRCoverPage"/>
              <w:spacing w:after="0"/>
              <w:rPr>
                <w:noProof/>
              </w:rPr>
            </w:pPr>
            <w:r>
              <w:rPr>
                <w:b/>
                <w:noProof/>
                <w:sz w:val="28"/>
              </w:rPr>
              <w:t>0167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01D04" w:rsidR="001E41F3" w:rsidRPr="00410371" w:rsidRDefault="004E20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054CD5" w:rsidR="001E41F3" w:rsidRPr="00410371" w:rsidRDefault="0055046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256D70">
              <w:rPr>
                <w:b/>
                <w:noProof/>
                <w:sz w:val="28"/>
              </w:rPr>
              <w:t>9</w:t>
            </w:r>
            <w:r w:rsidR="00E13F3D" w:rsidRPr="00410371">
              <w:rPr>
                <w:b/>
                <w:noProof/>
                <w:sz w:val="28"/>
              </w:rPr>
              <w:t>.</w:t>
            </w:r>
            <w:r w:rsidR="00161F16">
              <w:rPr>
                <w:b/>
                <w:noProof/>
                <w:sz w:val="28"/>
                <w:lang w:eastAsia="zh-CN"/>
              </w:rPr>
              <w:t>0</w:t>
            </w:r>
            <w:r w:rsidR="00E13F3D" w:rsidRPr="00410371">
              <w:rPr>
                <w:b/>
                <w:noProof/>
                <w:sz w:val="28"/>
              </w:rPr>
              <w:t>.</w:t>
            </w:r>
            <w:r w:rsidR="00161F1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407FB4" w:rsidR="00F25D98" w:rsidRDefault="005F04E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52A4F" w:rsidR="001E41F3" w:rsidRDefault="00CF44FF">
            <w:pPr>
              <w:pStyle w:val="CRCoverPage"/>
              <w:spacing w:after="0"/>
              <w:ind w:left="100"/>
              <w:rPr>
                <w:noProof/>
              </w:rPr>
            </w:pPr>
            <w:r>
              <w:fldChar w:fldCharType="begin"/>
            </w:r>
            <w:r>
              <w:instrText xml:space="preserve"> DOCPROPERTY  CrTitle  \* MERGEFORMAT </w:instrText>
            </w:r>
            <w:r>
              <w:fldChar w:fldCharType="separate"/>
            </w:r>
            <w:r>
              <w:t xml:space="preserve">Rel-19 CR TS 28.104 Correct the </w:t>
            </w:r>
            <w:proofErr w:type="spellStart"/>
            <w:r>
              <w:t>MDAType</w:t>
            </w:r>
            <w:proofErr w:type="spellEnd"/>
            <w:r>
              <w:t xml:space="preserve"> definition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77D1A" w:rsidR="001E41F3" w:rsidRDefault="00550461">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1BC5C" w:rsidR="001E41F3" w:rsidRDefault="007F1A68">
            <w:pPr>
              <w:pStyle w:val="CRCoverPage"/>
              <w:spacing w:after="0"/>
              <w:ind w:left="100"/>
              <w:rPr>
                <w:noProof/>
              </w:rPr>
            </w:pPr>
            <w:r w:rsidRPr="001B2F58">
              <w:rPr>
                <w:rFonts w:cs="Arial"/>
                <w:color w:val="000000"/>
                <w:sz w:val="18"/>
                <w:szCs w:val="18"/>
              </w:rPr>
              <w:t>eMDAS_Ph2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5DDDC" w:rsidR="001E41F3" w:rsidRDefault="0055046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82103">
              <w:rPr>
                <w:noProof/>
              </w:rPr>
              <w:t>5</w:t>
            </w:r>
            <w:r w:rsidR="00D24991">
              <w:rPr>
                <w:noProof/>
              </w:rPr>
              <w:t>-</w:t>
            </w:r>
            <w:r w:rsidR="00482103">
              <w:rPr>
                <w:noProof/>
              </w:rPr>
              <w:t>0</w:t>
            </w:r>
            <w:r w:rsidR="00CF44FF">
              <w:rPr>
                <w:noProof/>
              </w:rPr>
              <w:t>2</w:t>
            </w:r>
            <w:r w:rsidR="00D24991">
              <w:rPr>
                <w:noProof/>
              </w:rPr>
              <w:t>-</w:t>
            </w:r>
            <w:r w:rsidR="00CF44FF">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143674" w:rsidR="001E41F3" w:rsidRDefault="007F1A68"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70B4A" w:rsidR="001E41F3" w:rsidRPr="00256D70" w:rsidRDefault="00256D70">
            <w:pPr>
              <w:pStyle w:val="CRCoverPage"/>
              <w:spacing w:after="0"/>
              <w:ind w:left="100"/>
              <w:rPr>
                <w:noProof/>
              </w:rPr>
            </w:pPr>
            <w:r w:rsidRPr="00256D70">
              <w:rPr>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6FB72" w14:textId="77777777" w:rsidR="00584D4B" w:rsidRDefault="00161F16" w:rsidP="00124273">
            <w:pPr>
              <w:pStyle w:val="CRCoverPage"/>
              <w:spacing w:after="0"/>
            </w:pPr>
            <w:r>
              <w:rPr>
                <w:rFonts w:hint="eastAsia"/>
                <w:noProof/>
                <w:lang w:eastAsia="zh-CN"/>
              </w:rPr>
              <w:t>T</w:t>
            </w:r>
            <w:r>
              <w:rPr>
                <w:noProof/>
                <w:lang w:eastAsia="zh-CN"/>
              </w:rPr>
              <w:t xml:space="preserve">he </w:t>
            </w:r>
            <w:proofErr w:type="spellStart"/>
            <w:r>
              <w:rPr>
                <w:rFonts w:ascii="Courier New" w:hAnsi="Courier New" w:cs="Courier New"/>
              </w:rPr>
              <w:t>MDAType</w:t>
            </w:r>
            <w:proofErr w:type="spellEnd"/>
            <w:r>
              <w:rPr>
                <w:rFonts w:ascii="Courier New" w:hAnsi="Courier New" w:cs="Courier New"/>
                <w:lang w:eastAsia="zh-CN"/>
              </w:rPr>
              <w:t xml:space="preserve"> </w:t>
            </w:r>
            <w:r>
              <w:t>&lt;&lt;</w:t>
            </w:r>
            <w:r>
              <w:rPr>
                <w:lang w:eastAsia="zh-CN"/>
              </w:rPr>
              <w:t>e</w:t>
            </w:r>
            <w:r>
              <w:t xml:space="preserve">numeration&gt;&gt; is defined in clause 8.6.1, however, following </w:t>
            </w:r>
            <w:proofErr w:type="spellStart"/>
            <w:r>
              <w:t>MDA</w:t>
            </w:r>
            <w:r>
              <w:rPr>
                <w:rFonts w:hint="eastAsia"/>
                <w:lang w:eastAsia="zh-CN"/>
              </w:rPr>
              <w:t>Type</w:t>
            </w:r>
            <w:proofErr w:type="spellEnd"/>
            <w:r>
              <w:t xml:space="preserve"> definitions are not aligned:</w:t>
            </w:r>
          </w:p>
          <w:p w14:paraId="77A858DD" w14:textId="16FA6154" w:rsidR="00161F16" w:rsidRDefault="00161F16" w:rsidP="00161F16">
            <w:pPr>
              <w:pStyle w:val="CRCoverPage"/>
              <w:numPr>
                <w:ilvl w:val="0"/>
                <w:numId w:val="39"/>
              </w:numPr>
              <w:spacing w:after="0"/>
              <w:rPr>
                <w:noProof/>
                <w:lang w:eastAsia="zh-CN"/>
              </w:rPr>
            </w:pPr>
            <w:r>
              <w:rPr>
                <w:noProof/>
                <w:lang w:eastAsia="zh-CN"/>
              </w:rPr>
              <w:t xml:space="preserve">In </w:t>
            </w:r>
            <w:r>
              <w:rPr>
                <w:rFonts w:hint="eastAsia"/>
                <w:noProof/>
                <w:lang w:eastAsia="zh-CN"/>
              </w:rPr>
              <w:t>clause</w:t>
            </w:r>
            <w:r>
              <w:rPr>
                <w:noProof/>
                <w:lang w:eastAsia="zh-CN"/>
              </w:rPr>
              <w:t xml:space="preserve"> 9.5.1, the type of “</w:t>
            </w:r>
            <w:bookmarkStart w:id="1" w:name="MCCQCTEMPBM_00000120"/>
            <w:proofErr w:type="spellStart"/>
            <w:r>
              <w:rPr>
                <w:rFonts w:ascii="Courier New" w:hAnsi="Courier New" w:cs="Courier New"/>
                <w:bCs/>
                <w:color w:val="333333"/>
                <w:sz w:val="18"/>
                <w:szCs w:val="18"/>
              </w:rPr>
              <w:t>mDAType</w:t>
            </w:r>
            <w:bookmarkEnd w:id="1"/>
            <w:proofErr w:type="spellEnd"/>
            <w:r>
              <w:rPr>
                <w:noProof/>
                <w:lang w:eastAsia="zh-CN"/>
              </w:rPr>
              <w:t xml:space="preserve">” is string. Also the reference to </w:t>
            </w:r>
            <w:proofErr w:type="spellStart"/>
            <w:r>
              <w:rPr>
                <w:rFonts w:ascii="Courier New" w:hAnsi="Courier New" w:cs="Courier New"/>
              </w:rPr>
              <w:t>MDAType</w:t>
            </w:r>
            <w:proofErr w:type="spellEnd"/>
            <w:r>
              <w:rPr>
                <w:rFonts w:ascii="Courier New" w:hAnsi="Courier New" w:cs="Courier New"/>
                <w:lang w:eastAsia="zh-CN"/>
              </w:rPr>
              <w:t xml:space="preserve"> </w:t>
            </w:r>
            <w:r>
              <w:t>&lt;&lt;</w:t>
            </w:r>
            <w:r>
              <w:rPr>
                <w:lang w:eastAsia="zh-CN"/>
              </w:rPr>
              <w:t>e</w:t>
            </w:r>
            <w:r>
              <w:t>numeration&gt;&gt; in clause 8.6.1 is missing.</w:t>
            </w:r>
          </w:p>
          <w:p w14:paraId="708AA7DE" w14:textId="336B6E66" w:rsidR="00161F16" w:rsidRDefault="00161F16" w:rsidP="00161F16">
            <w:pPr>
              <w:pStyle w:val="CRCoverPage"/>
              <w:numPr>
                <w:ilvl w:val="0"/>
                <w:numId w:val="39"/>
              </w:numPr>
              <w:spacing w:after="0"/>
              <w:rPr>
                <w:noProof/>
                <w:lang w:eastAsia="zh-CN"/>
              </w:rPr>
            </w:pPr>
            <w:r>
              <w:rPr>
                <w:rFonts w:hint="eastAsia"/>
                <w:noProof/>
                <w:lang w:eastAsia="zh-CN"/>
              </w:rPr>
              <w:t>I</w:t>
            </w:r>
            <w:r>
              <w:rPr>
                <w:noProof/>
                <w:lang w:eastAsia="zh-CN"/>
              </w:rPr>
              <w:t xml:space="preserve">n </w:t>
            </w:r>
            <w:r w:rsidRPr="00161F16">
              <w:rPr>
                <w:noProof/>
                <w:lang w:eastAsia="zh-CN"/>
              </w:rPr>
              <w:t>OpenAPI/TS28104_MdaNrm.yaml</w:t>
            </w:r>
            <w:r>
              <w:rPr>
                <w:noProof/>
                <w:lang w:eastAsia="zh-CN"/>
              </w:rPr>
              <w:t>, the type of attribute “</w:t>
            </w:r>
            <w:r w:rsidRPr="00161F16">
              <w:rPr>
                <w:noProof/>
                <w:lang w:eastAsia="zh-CN"/>
              </w:rPr>
              <w:t>mDAType</w:t>
            </w:r>
            <w:r>
              <w:rPr>
                <w:noProof/>
                <w:lang w:eastAsia="zh-CN"/>
              </w:rPr>
              <w:t xml:space="preserve">” in </w:t>
            </w:r>
            <w:r w:rsidRPr="00161F16">
              <w:rPr>
                <w:noProof/>
                <w:lang w:eastAsia="zh-CN"/>
              </w:rPr>
              <w:t>MDAOutputPerMDAType</w:t>
            </w:r>
            <w:r>
              <w:rPr>
                <w:noProof/>
                <w:lang w:eastAsia="zh-CN"/>
              </w:rPr>
              <w:t xml:space="preserve"> is string.</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7EAEB8" w:rsidR="00584D4B" w:rsidRDefault="00161F16" w:rsidP="00FC4980">
            <w:pPr>
              <w:pStyle w:val="CRCoverPage"/>
              <w:spacing w:after="0"/>
              <w:rPr>
                <w:noProof/>
                <w:lang w:eastAsia="zh-CN"/>
              </w:rPr>
            </w:pPr>
            <w:r>
              <w:rPr>
                <w:noProof/>
                <w:lang w:eastAsia="zh-CN"/>
              </w:rPr>
              <w:t>Update the type of attribute “</w:t>
            </w:r>
            <w:proofErr w:type="spellStart"/>
            <w:r>
              <w:rPr>
                <w:rFonts w:ascii="Courier New" w:hAnsi="Courier New" w:cs="Courier New"/>
                <w:bCs/>
                <w:color w:val="333333"/>
                <w:sz w:val="18"/>
                <w:szCs w:val="18"/>
              </w:rPr>
              <w:t>mDAType</w:t>
            </w:r>
            <w:proofErr w:type="spellEnd"/>
            <w:r>
              <w:rPr>
                <w:noProof/>
                <w:lang w:eastAsia="zh-CN"/>
              </w:rPr>
              <w:t xml:space="preserve">” to Enum and add reference to </w:t>
            </w:r>
            <w:proofErr w:type="spellStart"/>
            <w:r>
              <w:rPr>
                <w:rFonts w:ascii="Courier New" w:hAnsi="Courier New" w:cs="Courier New"/>
              </w:rPr>
              <w:t>MDAType</w:t>
            </w:r>
            <w:proofErr w:type="spellEnd"/>
            <w:r>
              <w:rPr>
                <w:rFonts w:ascii="Courier New" w:hAnsi="Courier New" w:cs="Courier New"/>
                <w:lang w:eastAsia="zh-CN"/>
              </w:rPr>
              <w:t xml:space="preserve"> </w:t>
            </w:r>
            <w:r>
              <w:t>&lt;&lt;</w:t>
            </w:r>
            <w:r>
              <w:rPr>
                <w:lang w:eastAsia="zh-CN"/>
              </w:rPr>
              <w:t>e</w:t>
            </w:r>
            <w:r>
              <w:t>numeration&gt;&gt;</w:t>
            </w:r>
            <w:r w:rsidR="00FC4980">
              <w:t xml:space="preserve"> in both stage 2 and stage 3 definition.</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41E0D" w:rsidR="00584D4B" w:rsidRDefault="00FC4980" w:rsidP="00B82A79">
            <w:pPr>
              <w:pStyle w:val="CRCoverPage"/>
              <w:spacing w:after="0"/>
              <w:rPr>
                <w:noProof/>
                <w:lang w:eastAsia="zh-CN"/>
              </w:rPr>
            </w:pPr>
            <w:r>
              <w:rPr>
                <w:rFonts w:hint="eastAsia"/>
                <w:noProof/>
                <w:lang w:eastAsia="zh-CN"/>
              </w:rPr>
              <w:t>I</w:t>
            </w:r>
            <w:r>
              <w:rPr>
                <w:noProof/>
                <w:lang w:eastAsia="zh-CN"/>
              </w:rPr>
              <w:t>ncorrect definition for attribute “</w:t>
            </w:r>
            <w:proofErr w:type="spellStart"/>
            <w:r>
              <w:rPr>
                <w:rFonts w:ascii="Courier New" w:hAnsi="Courier New" w:cs="Courier New"/>
                <w:bCs/>
                <w:color w:val="333333"/>
                <w:sz w:val="18"/>
                <w:szCs w:val="18"/>
              </w:rPr>
              <w:t>mDAType</w:t>
            </w:r>
            <w:proofErr w:type="spellEnd"/>
            <w:r>
              <w:rPr>
                <w:noProof/>
                <w:lang w:eastAsia="zh-CN"/>
              </w:rPr>
              <w:t>”.</w:t>
            </w: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C85DDA" w14:textId="52589AAE" w:rsidR="004B7A55" w:rsidRDefault="00FC4980" w:rsidP="004B7A55">
            <w:pPr>
              <w:pStyle w:val="CRCoverPage"/>
              <w:tabs>
                <w:tab w:val="left" w:pos="4827"/>
              </w:tabs>
              <w:spacing w:after="0"/>
              <w:rPr>
                <w:noProof/>
                <w:lang w:eastAsia="zh-CN"/>
              </w:rPr>
            </w:pPr>
            <w:r w:rsidRPr="00FC4980">
              <w:rPr>
                <w:noProof/>
                <w:lang w:eastAsia="zh-CN"/>
              </w:rPr>
              <w:t>9.5.1</w:t>
            </w:r>
            <w:r>
              <w:rPr>
                <w:noProof/>
                <w:lang w:eastAsia="zh-CN"/>
              </w:rPr>
              <w:t>,</w:t>
            </w:r>
          </w:p>
          <w:p w14:paraId="2C32F442" w14:textId="62F3B945" w:rsidR="00293E72" w:rsidRPr="00293E72" w:rsidRDefault="00293E72" w:rsidP="004B7A55">
            <w:pPr>
              <w:pStyle w:val="CRCoverPage"/>
              <w:tabs>
                <w:tab w:val="left" w:pos="4827"/>
              </w:tabs>
              <w:spacing w:after="0"/>
              <w:rPr>
                <w:rFonts w:hint="eastAsia"/>
                <w:noProof/>
                <w:lang w:eastAsia="zh-CN"/>
              </w:rPr>
            </w:pPr>
            <w:bookmarkStart w:id="2" w:name="_GoBack"/>
            <w:r>
              <w:rPr>
                <w:rFonts w:hint="eastAsia"/>
                <w:noProof/>
                <w:lang w:eastAsia="zh-CN"/>
              </w:rPr>
              <w:t>Following</w:t>
            </w:r>
            <w:r>
              <w:rPr>
                <w:noProof/>
                <w:lang w:eastAsia="zh-CN"/>
              </w:rPr>
              <w:t xml:space="preserve"> </w:t>
            </w:r>
            <w:r>
              <w:rPr>
                <w:rFonts w:hint="eastAsia"/>
                <w:noProof/>
                <w:lang w:eastAsia="zh-CN"/>
              </w:rPr>
              <w:t>YAML</w:t>
            </w:r>
            <w:r>
              <w:rPr>
                <w:noProof/>
                <w:lang w:eastAsia="zh-CN"/>
              </w:rPr>
              <w:t xml:space="preserve"> files normatively defined in the forge</w:t>
            </w:r>
            <w:r w:rsidR="00E00BE3">
              <w:rPr>
                <w:noProof/>
                <w:lang w:eastAsia="zh-CN"/>
              </w:rPr>
              <w:t xml:space="preserve"> are updated</w:t>
            </w:r>
            <w:r>
              <w:rPr>
                <w:noProof/>
                <w:lang w:eastAsia="zh-CN"/>
              </w:rPr>
              <w:t>:</w:t>
            </w:r>
            <w:bookmarkEnd w:id="2"/>
            <w:r>
              <w:rPr>
                <w:noProof/>
                <w:lang w:eastAsia="zh-CN"/>
              </w:rPr>
              <w:t xml:space="preserve"> </w:t>
            </w:r>
          </w:p>
          <w:p w14:paraId="3FE43229" w14:textId="1523F691" w:rsidR="004B7A55" w:rsidRDefault="00293E72" w:rsidP="004B7A55">
            <w:pPr>
              <w:pStyle w:val="CRCoverPage"/>
              <w:tabs>
                <w:tab w:val="left" w:pos="4827"/>
              </w:tabs>
              <w:spacing w:after="0"/>
              <w:rPr>
                <w:noProof/>
                <w:lang w:eastAsia="zh-CN"/>
              </w:rPr>
            </w:pPr>
            <w:r>
              <w:rPr>
                <w:noProof/>
                <w:lang w:eastAsia="zh-CN"/>
              </w:rPr>
              <w:t xml:space="preserve">- </w:t>
            </w:r>
            <w:r w:rsidR="004B7A55">
              <w:rPr>
                <w:noProof/>
                <w:lang w:eastAsia="zh-CN"/>
              </w:rPr>
              <w:t>/OpenAPI/TS28104_MdaNrm.yaml</w:t>
            </w:r>
          </w:p>
          <w:p w14:paraId="2E8CC96B" w14:textId="2EF27A33" w:rsidR="00584D4B" w:rsidRDefault="00293E72" w:rsidP="004B7A55">
            <w:pPr>
              <w:pStyle w:val="CRCoverPage"/>
              <w:tabs>
                <w:tab w:val="left" w:pos="4827"/>
              </w:tabs>
              <w:spacing w:after="0"/>
              <w:rPr>
                <w:noProof/>
                <w:lang w:eastAsia="zh-CN"/>
              </w:rPr>
            </w:pPr>
            <w:r>
              <w:rPr>
                <w:noProof/>
                <w:lang w:eastAsia="zh-CN"/>
              </w:rPr>
              <w:t xml:space="preserve">- </w:t>
            </w:r>
            <w:r w:rsidR="004B7A55">
              <w:rPr>
                <w:noProof/>
                <w:lang w:eastAsia="zh-CN"/>
              </w:rPr>
              <w:t>/OpenAPI/TS28104_MdaReport.yaml</w:t>
            </w: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Pr="00881BE2"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2192D"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D4B" w:rsidRDefault="00584D4B" w:rsidP="00584D4B">
            <w:pPr>
              <w:pStyle w:val="CRCoverPage"/>
              <w:spacing w:after="0"/>
              <w:ind w:left="99"/>
              <w:rPr>
                <w:noProof/>
              </w:rPr>
            </w:pPr>
            <w:r>
              <w:rPr>
                <w:noProof/>
              </w:rPr>
              <w:t xml:space="preserve">TS/TR ... CR ...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460AA1" w:rsidR="00584D4B" w:rsidRPr="000D151D" w:rsidRDefault="000D151D" w:rsidP="000D151D">
            <w:pPr>
              <w:jc w:val="center"/>
            </w:pPr>
            <w:r>
              <w:t xml:space="preserve">Forge MR link: </w:t>
            </w:r>
            <w:hyperlink r:id="rId12" w:history="1">
              <w:r>
                <w:rPr>
                  <w:rStyle w:val="ab"/>
                  <w:lang w:val="en-US"/>
                </w:rPr>
                <w:t>https://forge.3gpp.org/rep/sa5/MnS/-/merge_requests/1564</w:t>
              </w:r>
            </w:hyperlink>
            <w:r>
              <w:t xml:space="preserve"> at commit 5efc5a5856250b33f95f113f07c4f3f4f0d0b6cd</w:t>
            </w: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ABCDE" w:rsidR="00641197" w:rsidRPr="00641197" w:rsidRDefault="00641197" w:rsidP="00584D4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CF3193">
        <w:tc>
          <w:tcPr>
            <w:tcW w:w="9521" w:type="dxa"/>
            <w:shd w:val="clear" w:color="auto" w:fill="FFFFCC"/>
            <w:vAlign w:val="center"/>
          </w:tcPr>
          <w:p w14:paraId="54853178" w14:textId="77777777" w:rsidR="00584D4B" w:rsidRDefault="00584D4B" w:rsidP="00CF3193">
            <w:pPr>
              <w:jc w:val="center"/>
              <w:rPr>
                <w:rFonts w:ascii="Arial" w:hAnsi="Arial" w:cs="Arial"/>
                <w:b/>
                <w:bCs/>
                <w:sz w:val="28"/>
                <w:szCs w:val="28"/>
              </w:rPr>
            </w:pPr>
            <w:bookmarkStart w:id="3" w:name="OLE_LINK25"/>
            <w:bookmarkStart w:id="4"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0A0BC97" w14:textId="77777777" w:rsidR="00FC4980" w:rsidRDefault="00FC4980" w:rsidP="00FC4980">
      <w:pPr>
        <w:pStyle w:val="30"/>
      </w:pPr>
      <w:bookmarkStart w:id="5" w:name="_Toc187394983"/>
      <w:bookmarkStart w:id="6" w:name="_Toc105573074"/>
      <w:bookmarkEnd w:id="3"/>
      <w:bookmarkEnd w:id="4"/>
      <w:r>
        <w:t>9.5.1</w:t>
      </w:r>
      <w:r>
        <w:tab/>
        <w:t>Attribute properties</w:t>
      </w:r>
      <w:bookmarkEnd w:id="5"/>
      <w:bookmarkEnd w:id="6"/>
    </w:p>
    <w:p w14:paraId="416FD142" w14:textId="77777777" w:rsidR="00FC4980" w:rsidRDefault="00FC4980" w:rsidP="00FC4980">
      <w:pPr>
        <w:pStyle w:val="TH"/>
      </w:pPr>
      <w:bookmarkStart w:id="7" w:name="_CRTable9_5_11"/>
      <w:r>
        <w:t xml:space="preserve">Table </w:t>
      </w:r>
      <w:bookmarkEnd w:id="7"/>
      <w:r>
        <w:t>9.5.1-1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7"/>
        <w:gridCol w:w="5127"/>
        <w:gridCol w:w="2286"/>
      </w:tblGrid>
      <w:tr w:rsidR="00FC4980" w14:paraId="0B6382CB" w14:textId="77777777" w:rsidTr="00FC4980">
        <w:trPr>
          <w:tblHeader/>
          <w:jc w:val="center"/>
        </w:trPr>
        <w:tc>
          <w:tcPr>
            <w:tcW w:w="2278"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79BBBA19" w14:textId="77777777" w:rsidR="00FC4980" w:rsidRDefault="00FC4980">
            <w:pPr>
              <w:pStyle w:val="TAH"/>
            </w:pPr>
            <w:r>
              <w:t>Attribute Name</w:t>
            </w:r>
          </w:p>
        </w:tc>
        <w:tc>
          <w:tcPr>
            <w:tcW w:w="5130"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31DF4B37" w14:textId="77777777" w:rsidR="00FC4980" w:rsidRDefault="00FC4980">
            <w:pPr>
              <w:pStyle w:val="TAH"/>
            </w:pPr>
            <w:r>
              <w:rPr>
                <w:color w:val="000000"/>
              </w:rPr>
              <w:t>Documentation and Allowed Values</w:t>
            </w:r>
          </w:p>
        </w:tc>
        <w:tc>
          <w:tcPr>
            <w:tcW w:w="2287"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5E5559D1" w14:textId="77777777" w:rsidR="00FC4980" w:rsidRDefault="00FC4980">
            <w:pPr>
              <w:pStyle w:val="TAH"/>
            </w:pPr>
            <w:r>
              <w:rPr>
                <w:color w:val="000000"/>
              </w:rPr>
              <w:t>Properties</w:t>
            </w:r>
          </w:p>
        </w:tc>
      </w:tr>
      <w:tr w:rsidR="00FC4980" w14:paraId="2410D5D6"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9D4D63" w14:textId="77777777" w:rsidR="00FC4980" w:rsidRDefault="00FC4980">
            <w:pPr>
              <w:spacing w:after="0"/>
              <w:rPr>
                <w:rFonts w:ascii="Courier New" w:hAnsi="Courier New" w:cs="Courier New"/>
              </w:rPr>
            </w:pPr>
            <w:proofErr w:type="spellStart"/>
            <w:r>
              <w:rPr>
                <w:rFonts w:ascii="Courier New" w:hAnsi="Courier New" w:cs="Courier New"/>
                <w:bCs/>
                <w:color w:val="333333"/>
                <w:sz w:val="18"/>
                <w:szCs w:val="18"/>
              </w:rPr>
              <w:t>mDAType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AE85D0" w14:textId="77777777" w:rsidR="00FC4980" w:rsidRDefault="00FC4980">
            <w:pPr>
              <w:pStyle w:val="TAL"/>
              <w:rPr>
                <w:rFonts w:cs="Arial"/>
                <w:szCs w:val="18"/>
              </w:rPr>
            </w:pPr>
            <w:r>
              <w:rPr>
                <w:lang w:eastAsia="zh-CN"/>
              </w:rPr>
              <w:t xml:space="preserve">It </w:t>
            </w:r>
            <w:r>
              <w:t>indicates</w:t>
            </w:r>
            <w:r>
              <w:rPr>
                <w:lang w:eastAsia="zh-CN"/>
              </w:rPr>
              <w:t xml:space="preserve"> the type of MDA type (corresponding to the MDA capability)</w:t>
            </w:r>
            <w:r>
              <w:rPr>
                <w:rFonts w:cs="Arial"/>
                <w:szCs w:val="18"/>
              </w:rPr>
              <w:t>.</w:t>
            </w:r>
          </w:p>
          <w:p w14:paraId="765054E6" w14:textId="77777777" w:rsidR="00FC4980" w:rsidRDefault="00FC4980">
            <w:pPr>
              <w:pStyle w:val="TAL"/>
              <w:rPr>
                <w:rFonts w:cs="Arial"/>
                <w:szCs w:val="18"/>
              </w:rPr>
            </w:pPr>
          </w:p>
          <w:p w14:paraId="02D601AE" w14:textId="46210AB6" w:rsidR="00FC4980" w:rsidRDefault="00FC4980">
            <w:pPr>
              <w:pStyle w:val="TAL"/>
            </w:pPr>
            <w:proofErr w:type="spellStart"/>
            <w:r>
              <w:t>AllowedValues</w:t>
            </w:r>
            <w:proofErr w:type="spellEnd"/>
            <w:r>
              <w:t xml:space="preserve">: the value of MDA type </w:t>
            </w:r>
            <w:del w:id="8" w:author="Huawei" w:date="2025-01-21T20:23:00Z">
              <w:r w:rsidDel="00FC4980">
                <w:delText>defined for each MDA capability in clause 8.</w:delText>
              </w:r>
            </w:del>
            <w:ins w:id="9" w:author="Huawei" w:date="2025-01-21T20:23:00Z">
              <w:r>
                <w:t>see clause</w:t>
              </w:r>
            </w:ins>
            <w:ins w:id="10" w:author="Huawei" w:date="2025-01-21T20:24:00Z">
              <w:r>
                <w:t xml:space="preserve"> 8.6.1</w:t>
              </w:r>
            </w:ins>
            <w:ins w:id="11" w:author="Huawei" w:date="2025-01-22T08:45:00Z">
              <w:r w:rsidR="00A0496F">
                <w:t xml:space="preserve"> </w:t>
              </w:r>
              <w:proofErr w:type="spellStart"/>
              <w:r w:rsidR="00A0496F">
                <w:rPr>
                  <w:rFonts w:ascii="Courier New" w:hAnsi="Courier New" w:cs="Courier New"/>
                </w:rPr>
                <w:t>M</w:t>
              </w:r>
              <w:r w:rsidR="00A0496F" w:rsidRPr="00056507">
                <w:rPr>
                  <w:rFonts w:ascii="Courier New" w:hAnsi="Courier New" w:cs="Courier New"/>
                </w:rPr>
                <w:t>DAType</w:t>
              </w:r>
              <w:proofErr w:type="spellEnd"/>
              <w:r w:rsidR="00A0496F">
                <w:rPr>
                  <w:rFonts w:ascii="Courier New" w:hAnsi="Courier New" w:cs="Courier New"/>
                  <w:lang w:eastAsia="zh-CN"/>
                </w:rPr>
                <w:t xml:space="preserve"> </w:t>
              </w:r>
              <w:r w:rsidR="00A0496F">
                <w:t>&lt;&lt;</w:t>
              </w:r>
              <w:r w:rsidR="00A0496F">
                <w:rPr>
                  <w:lang w:eastAsia="zh-CN"/>
                </w:rPr>
                <w:t>e</w:t>
              </w:r>
              <w:r w:rsidR="00A0496F">
                <w:t>numeration&gt;&gt;</w:t>
              </w:r>
            </w:ins>
            <w:ins w:id="12" w:author="Huawei" w:date="2025-01-21T20:24:00Z">
              <w:r>
                <w:t>.</w:t>
              </w:r>
            </w:ins>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0B2914" w14:textId="6D6B9C4F" w:rsidR="00FC4980" w:rsidRDefault="00FC4980">
            <w:pPr>
              <w:tabs>
                <w:tab w:val="center" w:pos="1333"/>
              </w:tabs>
              <w:spacing w:after="0"/>
              <w:rPr>
                <w:rFonts w:ascii="Arial" w:hAnsi="Arial" w:cs="Arial"/>
                <w:sz w:val="18"/>
                <w:szCs w:val="18"/>
              </w:rPr>
            </w:pPr>
            <w:r>
              <w:rPr>
                <w:rFonts w:ascii="Arial" w:hAnsi="Arial" w:cs="Arial"/>
                <w:sz w:val="18"/>
                <w:szCs w:val="18"/>
              </w:rPr>
              <w:t xml:space="preserve">type: </w:t>
            </w:r>
            <w:del w:id="13" w:author="Huawei" w:date="2025-01-21T20:24:00Z">
              <w:r w:rsidDel="00FC4980">
                <w:rPr>
                  <w:rFonts w:ascii="Arial" w:hAnsi="Arial" w:cs="Arial"/>
                  <w:sz w:val="18"/>
                  <w:szCs w:val="18"/>
                </w:rPr>
                <w:delText>String</w:delText>
              </w:r>
            </w:del>
            <w:ins w:id="14" w:author="Huawei" w:date="2025-02-05T14:34:00Z">
              <w:r w:rsidR="001D3C20">
                <w:rPr>
                  <w:rFonts w:ascii="Courier New" w:hAnsi="Courier New" w:cs="Courier New"/>
                </w:rPr>
                <w:t xml:space="preserve"> </w:t>
              </w:r>
              <w:proofErr w:type="spellStart"/>
              <w:r w:rsidR="001D3C20">
                <w:rPr>
                  <w:rFonts w:ascii="Courier New" w:hAnsi="Courier New" w:cs="Courier New"/>
                </w:rPr>
                <w:t>M</w:t>
              </w:r>
              <w:r w:rsidR="001D3C20" w:rsidRPr="00056507">
                <w:rPr>
                  <w:rFonts w:ascii="Courier New" w:hAnsi="Courier New" w:cs="Courier New"/>
                </w:rPr>
                <w:t>DAType</w:t>
              </w:r>
              <w:proofErr w:type="spellEnd"/>
              <w:r w:rsidR="001D3C20">
                <w:rPr>
                  <w:rFonts w:ascii="Courier New" w:hAnsi="Courier New" w:cs="Courier New"/>
                  <w:lang w:eastAsia="zh-CN"/>
                </w:rPr>
                <w:t xml:space="preserve"> </w:t>
              </w:r>
              <w:r w:rsidR="001D3C20">
                <w:t>&lt;&lt;</w:t>
              </w:r>
              <w:r w:rsidR="001D3C20">
                <w:rPr>
                  <w:lang w:eastAsia="zh-CN"/>
                </w:rPr>
                <w:t>e</w:t>
              </w:r>
              <w:r w:rsidR="001D3C20">
                <w:t>numeration&gt;&gt;</w:t>
              </w:r>
            </w:ins>
          </w:p>
          <w:p w14:paraId="3233DF4D" w14:textId="77777777" w:rsidR="00FC4980" w:rsidRDefault="00FC4980">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B0A6132"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3F74F0"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75D063"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3C83E75" w14:textId="77777777" w:rsidR="00FC4980" w:rsidRDefault="00FC4980">
            <w:pPr>
              <w:pStyle w:val="TAL"/>
            </w:pPr>
            <w:proofErr w:type="spellStart"/>
            <w:r>
              <w:rPr>
                <w:rFonts w:cs="Arial"/>
                <w:szCs w:val="18"/>
              </w:rPr>
              <w:t>isNullable</w:t>
            </w:r>
            <w:proofErr w:type="spellEnd"/>
            <w:r>
              <w:rPr>
                <w:rFonts w:cs="Arial"/>
                <w:szCs w:val="18"/>
              </w:rPr>
              <w:t xml:space="preserve">: </w:t>
            </w:r>
            <w:r>
              <w:rPr>
                <w:rFonts w:cs="Arial"/>
                <w:szCs w:val="18"/>
                <w:lang w:eastAsia="zh-CN"/>
              </w:rPr>
              <w:t>False</w:t>
            </w:r>
          </w:p>
        </w:tc>
      </w:tr>
      <w:tr w:rsidR="00FC4980" w14:paraId="1456256D"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E84996" w14:textId="77777777" w:rsidR="00FC4980" w:rsidRDefault="00FC4980">
            <w:pPr>
              <w:spacing w:after="0"/>
              <w:rPr>
                <w:rFonts w:ascii="Courier New" w:hAnsi="Courier New" w:cs="Courier New"/>
              </w:rPr>
            </w:pPr>
            <w:proofErr w:type="spellStart"/>
            <w:r>
              <w:rPr>
                <w:rFonts w:ascii="Courier New" w:hAnsi="Courier New" w:cs="Courier New"/>
                <w:bCs/>
                <w:color w:val="333333"/>
                <w:sz w:val="18"/>
                <w:szCs w:val="18"/>
              </w:rPr>
              <w:t>requestedMDAOutputs</w:t>
            </w:r>
            <w:proofErr w:type="spellEnd"/>
            <w:r>
              <w:rPr>
                <w:szCs w:val="18"/>
                <w:lang w:eastAsia="zh-CN"/>
              </w:rPr>
              <w:t xml:space="preserve"> </w:t>
            </w:r>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5BC6F9" w14:textId="77777777" w:rsidR="00FC4980" w:rsidRDefault="00FC4980">
            <w:pPr>
              <w:pStyle w:val="TAL"/>
            </w:pPr>
            <w:r>
              <w:rPr>
                <w:color w:val="000000"/>
              </w:rPr>
              <w:t>It indicates the requested analytics outputs for an MDA request.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ED233D"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Arial" w:hAnsi="Arial" w:cs="Arial"/>
                <w:sz w:val="18"/>
                <w:szCs w:val="18"/>
              </w:rPr>
              <w:t>MDAOutputPerMDAType</w:t>
            </w:r>
            <w:proofErr w:type="spellEnd"/>
            <w:r>
              <w:rPr>
                <w:szCs w:val="18"/>
                <w:lang w:eastAsia="zh-CN"/>
              </w:rPr>
              <w:t xml:space="preserve"> </w:t>
            </w:r>
          </w:p>
          <w:p w14:paraId="716D9A66" w14:textId="77777777" w:rsidR="00FC4980" w:rsidRDefault="00FC4980">
            <w:pPr>
              <w:spacing w:after="0"/>
              <w:rPr>
                <w:rFonts w:ascii="Arial" w:hAnsi="Arial" w:cs="Arial"/>
                <w:sz w:val="18"/>
                <w:szCs w:val="18"/>
              </w:rPr>
            </w:pPr>
            <w:r>
              <w:rPr>
                <w:rFonts w:ascii="Arial" w:hAnsi="Arial" w:cs="Arial"/>
                <w:sz w:val="18"/>
                <w:szCs w:val="18"/>
              </w:rPr>
              <w:t>multiplicity: *</w:t>
            </w:r>
          </w:p>
          <w:p w14:paraId="14C92096" w14:textId="77777777" w:rsidR="00FC4980" w:rsidRDefault="00FC498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2F3D2C4" w14:textId="77777777" w:rsidR="00FC4980" w:rsidRDefault="00FC498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EE96C7D" w14:textId="77777777" w:rsidR="00FC4980" w:rsidRDefault="00FC498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F3D599" w14:textId="77777777" w:rsidR="00FC4980" w:rsidRDefault="00FC4980">
            <w:pPr>
              <w:pStyle w:val="TAL"/>
            </w:pPr>
            <w:proofErr w:type="spellStart"/>
            <w:r>
              <w:rPr>
                <w:rFonts w:cs="Arial"/>
                <w:szCs w:val="18"/>
              </w:rPr>
              <w:t>isNullable</w:t>
            </w:r>
            <w:proofErr w:type="spellEnd"/>
            <w:r>
              <w:rPr>
                <w:rFonts w:cs="Arial"/>
                <w:szCs w:val="18"/>
              </w:rPr>
              <w:t>: False</w:t>
            </w:r>
          </w:p>
        </w:tc>
      </w:tr>
      <w:tr w:rsidR="00FC4980" w14:paraId="437C3E65"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E68E14"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w:t>
            </w:r>
            <w:r>
              <w:rPr>
                <w:rFonts w:ascii="Courier New" w:hAnsi="Courier New" w:cs="Courier New"/>
                <w:bCs/>
                <w:color w:val="333333"/>
                <w:sz w:val="18"/>
                <w:szCs w:val="18"/>
                <w:lang w:eastAsia="zh-CN"/>
              </w:rPr>
              <w:t>O</w:t>
            </w:r>
            <w:r>
              <w:rPr>
                <w:rFonts w:ascii="Courier New" w:hAnsi="Courier New" w:cs="Courier New"/>
                <w:bCs/>
                <w:color w:val="333333"/>
                <w:sz w:val="18"/>
                <w:szCs w:val="18"/>
              </w:rPr>
              <w:t>utputIEFilters</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E57A0B" w14:textId="77777777" w:rsidR="00FC4980" w:rsidRDefault="00FC4980">
            <w:pPr>
              <w:pStyle w:val="TAL"/>
              <w:rPr>
                <w:color w:val="000000"/>
              </w:rPr>
            </w:pPr>
            <w:r>
              <w:rPr>
                <w:color w:val="000000"/>
              </w:rPr>
              <w:t>It provides the filters for the analytics output information elements of an MDA type for an MDA request.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87DD99"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MDAOutputIEFilter</w:t>
            </w:r>
            <w:proofErr w:type="spellEnd"/>
          </w:p>
          <w:p w14:paraId="3F4D1C1C"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0C3C3CBC"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7DF2B49C"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6307CD57"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3D5D686F" w14:textId="77777777" w:rsidR="00FC4980" w:rsidRDefault="00FC4980">
            <w:pPr>
              <w:tabs>
                <w:tab w:val="center" w:pos="1333"/>
              </w:tabs>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445949C6"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727AE4"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mDAOutputIEName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E13A46" w14:textId="77777777" w:rsidR="00FC4980" w:rsidRDefault="00FC4980">
            <w:pPr>
              <w:pStyle w:val="TAL"/>
              <w:rPr>
                <w:color w:val="000000"/>
              </w:rPr>
            </w:pPr>
            <w:r>
              <w:rPr>
                <w:color w:val="000000"/>
              </w:rPr>
              <w:t>It indicates the analytics output information element name.</w:t>
            </w:r>
          </w:p>
          <w:p w14:paraId="658540CE" w14:textId="77777777" w:rsidR="00FC4980" w:rsidRDefault="00FC4980">
            <w:pPr>
              <w:pStyle w:val="TAL"/>
              <w:rPr>
                <w:color w:val="000000"/>
              </w:rPr>
            </w:pPr>
          </w:p>
          <w:p w14:paraId="44141393" w14:textId="77777777" w:rsidR="00FC4980" w:rsidRDefault="00FC4980">
            <w:pPr>
              <w:pStyle w:val="TAL"/>
              <w:rPr>
                <w:color w:val="000000"/>
              </w:rPr>
            </w:pPr>
            <w:proofErr w:type="spellStart"/>
            <w:r>
              <w:rPr>
                <w:rFonts w:eastAsiaTheme="minorEastAsia" w:cs="Arial"/>
                <w:lang w:eastAsia="zh-CN"/>
              </w:rPr>
              <w:t>allowedValues</w:t>
            </w:r>
            <w:proofErr w:type="spellEnd"/>
            <w:r>
              <w:t>: the analytics output information element names for each MDA type as specified in clause 8.</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3FC817"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type: String</w:t>
            </w:r>
          </w:p>
          <w:p w14:paraId="16EC0475"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7773B7C5"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2D5DF468"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08760CBB"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33D31855"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22A5477D"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70030D"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filterValue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31E68F" w14:textId="77777777" w:rsidR="00FC4980" w:rsidRDefault="00FC4980">
            <w:pPr>
              <w:pStyle w:val="TAL"/>
              <w:rPr>
                <w:color w:val="000000"/>
              </w:rPr>
            </w:pPr>
            <w:r>
              <w:rPr>
                <w:color w:val="000000"/>
              </w:rPr>
              <w:t>It indicates the filter value for analytics output information element for an MDA request.</w:t>
            </w:r>
          </w:p>
          <w:p w14:paraId="1966D7D0" w14:textId="77777777" w:rsidR="00FC4980" w:rsidRDefault="00FC4980">
            <w:pPr>
              <w:pStyle w:val="TAL"/>
              <w:rPr>
                <w:color w:val="000000"/>
              </w:rPr>
            </w:pPr>
          </w:p>
          <w:p w14:paraId="19721491" w14:textId="77777777" w:rsidR="00FC4980" w:rsidRDefault="00FC4980">
            <w:pPr>
              <w:pStyle w:val="TAL"/>
              <w:rPr>
                <w:color w:val="000000"/>
              </w:rPr>
            </w:pPr>
            <w:r>
              <w:rPr>
                <w:color w:val="000000"/>
              </w:rPr>
              <w:t>The MDA output information element is only requested and reported when its value equals to the value of this attribute.</w:t>
            </w:r>
          </w:p>
          <w:p w14:paraId="488BB586" w14:textId="77777777" w:rsidR="00FC4980" w:rsidRDefault="00FC4980">
            <w:pPr>
              <w:pStyle w:val="TAL"/>
              <w:rPr>
                <w:color w:val="000000"/>
              </w:rPr>
            </w:pPr>
          </w:p>
          <w:p w14:paraId="32BFAE05" w14:textId="77777777" w:rsidR="00FC4980" w:rsidRDefault="00FC4980">
            <w:pPr>
              <w:pStyle w:val="TAL"/>
              <w:rPr>
                <w:color w:val="000000"/>
              </w:rPr>
            </w:pPr>
            <w:proofErr w:type="spellStart"/>
            <w:r>
              <w:rPr>
                <w:color w:val="000000"/>
              </w:rPr>
              <w:t>allowedValues</w:t>
            </w:r>
            <w:proofErr w:type="spellEnd"/>
            <w:r>
              <w:rPr>
                <w:color w:val="000000"/>
              </w:rPr>
              <w:t xml:space="preserve">: depends on the definitions of the analytics output information element (see clause 8) indicated by </w:t>
            </w:r>
            <w:proofErr w:type="spellStart"/>
            <w:r>
              <w:rPr>
                <w:rFonts w:ascii="Courier New" w:hAnsi="Courier New" w:cs="Courier New"/>
                <w:bCs/>
                <w:color w:val="333333"/>
                <w:szCs w:val="18"/>
              </w:rPr>
              <w:t>mDAOutputIEName</w:t>
            </w:r>
            <w:proofErr w:type="spellEnd"/>
            <w:r>
              <w:rPr>
                <w:rFonts w:ascii="Courier New" w:hAnsi="Courier New" w:cs="Courier New"/>
                <w:bCs/>
                <w:color w:val="333333"/>
                <w:szCs w:val="18"/>
              </w:rPr>
              <w:t xml:space="preserve"> </w:t>
            </w:r>
            <w:r>
              <w:rPr>
                <w:color w:val="000000"/>
              </w:rPr>
              <w:t>attribute.</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83D592"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The type for the corresponding </w:t>
            </w:r>
            <w:proofErr w:type="spellStart"/>
            <w:r>
              <w:rPr>
                <w:rFonts w:ascii="Arial" w:hAnsi="Arial" w:cs="Arial"/>
                <w:sz w:val="18"/>
                <w:szCs w:val="18"/>
                <w:lang w:eastAsia="zh-CN"/>
              </w:rPr>
              <w:t>mDAOutputIEName</w:t>
            </w:r>
            <w:proofErr w:type="spellEnd"/>
            <w:r>
              <w:rPr>
                <w:rFonts w:ascii="Arial" w:hAnsi="Arial" w:cs="Arial"/>
                <w:sz w:val="18"/>
                <w:szCs w:val="18"/>
                <w:lang w:eastAsia="zh-CN"/>
              </w:rPr>
              <w:t xml:space="preserve"> as defined in clause 8</w:t>
            </w:r>
          </w:p>
        </w:tc>
      </w:tr>
      <w:tr w:rsidR="00FC4980" w14:paraId="04534AF8"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B44D38" w14:textId="77777777" w:rsidR="00FC4980" w:rsidRDefault="00FC4980">
            <w:pPr>
              <w:spacing w:after="0"/>
              <w:rPr>
                <w:rFonts w:ascii="Courier New" w:hAnsi="Courier New" w:cs="Courier New"/>
                <w:bCs/>
                <w:color w:val="333333"/>
                <w:sz w:val="18"/>
                <w:szCs w:val="18"/>
              </w:rPr>
            </w:pPr>
            <w:r>
              <w:rPr>
                <w:rFonts w:ascii="Courier New" w:hAnsi="Courier New" w:cs="Courier New"/>
                <w:bCs/>
                <w:color w:val="333333"/>
                <w:sz w:val="18"/>
                <w:szCs w:val="18"/>
              </w:rPr>
              <w:t>threshold</w:t>
            </w:r>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0329C5" w14:textId="77777777" w:rsidR="00FC4980" w:rsidRDefault="00FC4980">
            <w:pPr>
              <w:pStyle w:val="TAL"/>
              <w:rPr>
                <w:color w:val="000000"/>
              </w:rPr>
            </w:pPr>
            <w:r>
              <w:rPr>
                <w:color w:val="000000"/>
              </w:rPr>
              <w:t>It indicates the threshold for analytics output information element for an MDA request.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664EE4"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ThresholdInfo</w:t>
            </w:r>
            <w:proofErr w:type="spellEnd"/>
          </w:p>
          <w:p w14:paraId="70ED8958"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63BAF35F"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16176DD6"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1BDD7AEB"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1AC14A7D"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2966C4DE"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6FD05B"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analyticsPeriod</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98F8BD" w14:textId="77777777" w:rsidR="00FC4980" w:rsidRDefault="00FC4980">
            <w:pPr>
              <w:pStyle w:val="TAL"/>
              <w:rPr>
                <w:color w:val="000000"/>
              </w:rPr>
            </w:pPr>
            <w:r>
              <w:rPr>
                <w:color w:val="000000"/>
              </w:rPr>
              <w:t xml:space="preserve">It indicates a list of time durations, or a time-period related to a time schedule for analytics.   </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8B6804"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AnalyticsSchedule</w:t>
            </w:r>
            <w:proofErr w:type="spellEnd"/>
          </w:p>
          <w:p w14:paraId="782236F1"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53A2C56B"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267C7C1B"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10B1D04F"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10911888"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03B45B12"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9B399C"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timeOut</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FE0204" w14:textId="77777777" w:rsidR="00FC4980" w:rsidRDefault="00FC4980">
            <w:pPr>
              <w:pStyle w:val="TAL"/>
              <w:rPr>
                <w:color w:val="000000"/>
              </w:rPr>
            </w:pPr>
            <w:r>
              <w:rPr>
                <w:color w:val="000000"/>
              </w:rPr>
              <w:t xml:space="preserve">It indicates a time until which an MDA </w:t>
            </w:r>
            <w:proofErr w:type="spellStart"/>
            <w:r>
              <w:rPr>
                <w:color w:val="000000"/>
              </w:rPr>
              <w:t>MnS</w:t>
            </w:r>
            <w:proofErr w:type="spellEnd"/>
            <w:r>
              <w:rPr>
                <w:color w:val="000000"/>
              </w:rPr>
              <w:t xml:space="preserve"> consumer needs to obtain an MDA output. Beyond this time the MDA output is no longer needed by the MDA </w:t>
            </w:r>
            <w:proofErr w:type="spellStart"/>
            <w:r>
              <w:rPr>
                <w:color w:val="000000"/>
              </w:rPr>
              <w:t>MnS</w:t>
            </w:r>
            <w:proofErr w:type="spellEnd"/>
            <w:r>
              <w:rPr>
                <w:color w:val="000000"/>
              </w:rPr>
              <w:t xml:space="preserve"> consumer.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A04652"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41B67CCC"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10DE831E"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358C3AE"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3F57C360"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24EF198F"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4E316C1E"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166608"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reportingMethod</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5505FE" w14:textId="77777777" w:rsidR="00FC4980" w:rsidRDefault="00FC4980">
            <w:pPr>
              <w:pStyle w:val="TAL"/>
              <w:rPr>
                <w:color w:val="000000"/>
              </w:rPr>
            </w:pPr>
            <w:r>
              <w:rPr>
                <w:color w:val="000000"/>
              </w:rPr>
              <w:t xml:space="preserve">It indicates the reporting method of the analytics output selected by the </w:t>
            </w:r>
            <w:proofErr w:type="spellStart"/>
            <w:r>
              <w:rPr>
                <w:color w:val="000000"/>
              </w:rPr>
              <w:t>MnS</w:t>
            </w:r>
            <w:proofErr w:type="spellEnd"/>
            <w:r>
              <w:rPr>
                <w:color w:val="000000"/>
              </w:rPr>
              <w:t xml:space="preserve"> consumer.</w:t>
            </w:r>
          </w:p>
          <w:p w14:paraId="77D3A6E1" w14:textId="77777777" w:rsidR="00FC4980" w:rsidRDefault="00FC4980">
            <w:pPr>
              <w:pStyle w:val="TAL"/>
              <w:rPr>
                <w:color w:val="000000"/>
              </w:rPr>
            </w:pPr>
          </w:p>
          <w:p w14:paraId="0DB5FC21" w14:textId="77777777" w:rsidR="00FC4980" w:rsidRDefault="00FC4980">
            <w:pPr>
              <w:pStyle w:val="TAL"/>
              <w:rPr>
                <w:color w:val="000000"/>
              </w:rPr>
            </w:pPr>
            <w:proofErr w:type="spellStart"/>
            <w:r>
              <w:rPr>
                <w:color w:val="000000"/>
              </w:rPr>
              <w:t>allowedValues</w:t>
            </w:r>
            <w:proofErr w:type="spellEnd"/>
            <w:r>
              <w:rPr>
                <w:color w:val="000000"/>
              </w:rPr>
              <w:t>: File, Streaming, Notification.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96312B"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Enum</w:t>
            </w:r>
            <w:proofErr w:type="spellEnd"/>
          </w:p>
          <w:p w14:paraId="31E8F46C"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50F596BE"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78A4EA1C"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9B6345F"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lastRenderedPageBreak/>
              <w:t>defaultValue</w:t>
            </w:r>
            <w:proofErr w:type="spellEnd"/>
            <w:r>
              <w:rPr>
                <w:rFonts w:ascii="Arial" w:hAnsi="Arial" w:cs="Arial"/>
                <w:sz w:val="18"/>
                <w:szCs w:val="18"/>
                <w:lang w:eastAsia="zh-CN"/>
              </w:rPr>
              <w:t xml:space="preserve">: None </w:t>
            </w:r>
          </w:p>
          <w:p w14:paraId="0E0418A0" w14:textId="77777777" w:rsidR="00FC4980" w:rsidRDefault="00FC4980">
            <w:pPr>
              <w:tabs>
                <w:tab w:val="center" w:pos="1333"/>
              </w:tabs>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2A85CA07"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0DAB5D"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reportingTarget</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740146" w14:textId="77777777" w:rsidR="00FC4980" w:rsidRDefault="00FC4980">
            <w:pPr>
              <w:pStyle w:val="TAL"/>
              <w:rPr>
                <w:color w:val="000000"/>
              </w:rPr>
            </w:pPr>
            <w:r>
              <w:rPr>
                <w:color w:val="000000"/>
              </w:rPr>
              <w:t>It indicates the reporting target of the MDA outputs.</w:t>
            </w:r>
          </w:p>
          <w:p w14:paraId="0961C941" w14:textId="77777777" w:rsidR="00FC4980" w:rsidRDefault="00FC4980">
            <w:pPr>
              <w:pStyle w:val="TAL"/>
              <w:rPr>
                <w:color w:val="000000"/>
              </w:rPr>
            </w:pPr>
          </w:p>
          <w:p w14:paraId="0772689B" w14:textId="77777777" w:rsidR="00FC4980" w:rsidRDefault="00FC4980">
            <w:pPr>
              <w:pStyle w:val="TAL"/>
              <w:rPr>
                <w:color w:val="000000"/>
              </w:rPr>
            </w:pPr>
            <w:r>
              <w:rPr>
                <w:lang w:eastAsia="zh-CN"/>
              </w:rPr>
              <w:t>Allowed values: URI.</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23B94E"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type: String</w:t>
            </w:r>
          </w:p>
          <w:p w14:paraId="3488CB9D"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7EF81D8C"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F928A0F"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03C72138"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09520490"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593AB8A3"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A42D7B"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analyticsScope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71B7B3" w14:textId="77777777" w:rsidR="00FC4980" w:rsidRDefault="00FC4980">
            <w:pPr>
              <w:pStyle w:val="TAL"/>
              <w:rPr>
                <w:color w:val="000000"/>
              </w:rPr>
            </w:pPr>
            <w:r>
              <w:rPr>
                <w:color w:val="000000"/>
              </w:rPr>
              <w:t xml:space="preserve">It indicates the scope of the analytics requested by the </w:t>
            </w:r>
            <w:proofErr w:type="spellStart"/>
            <w:r>
              <w:rPr>
                <w:color w:val="000000"/>
              </w:rPr>
              <w:t>MnS</w:t>
            </w:r>
            <w:proofErr w:type="spellEnd"/>
            <w:r>
              <w:rPr>
                <w:color w:val="000000"/>
              </w:rPr>
              <w:t xml:space="preserve"> consumer.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A13D12"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bCs/>
                <w:sz w:val="18"/>
                <w:szCs w:val="18"/>
                <w:lang w:eastAsia="zh-CN"/>
              </w:rPr>
              <w:t>AnalyticsScopeType</w:t>
            </w:r>
            <w:proofErr w:type="spellEnd"/>
          </w:p>
          <w:p w14:paraId="5FB0BCB8"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1A44CF3D"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5CCF1C51"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107E425E"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56C4DC0D" w14:textId="77777777" w:rsidR="00FC4980" w:rsidRDefault="00FC4980">
            <w:pPr>
              <w:tabs>
                <w:tab w:val="center" w:pos="1333"/>
              </w:tabs>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0D787C09"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CA1DDB"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managedEntitiesScope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82FD4" w14:textId="77777777" w:rsidR="00FC4980" w:rsidRDefault="00FC4980">
            <w:pPr>
              <w:pStyle w:val="TAL"/>
              <w:rPr>
                <w:color w:val="000000"/>
              </w:rPr>
            </w:pPr>
            <w:r>
              <w:rPr>
                <w:color w:val="000000"/>
              </w:rPr>
              <w:t>It indicates the scope of the analytics by the DNs of the managed entities.</w:t>
            </w:r>
          </w:p>
          <w:p w14:paraId="567FA69D" w14:textId="77777777" w:rsidR="00FC4980" w:rsidRDefault="00FC4980">
            <w:pPr>
              <w:pStyle w:val="TAL"/>
              <w:rPr>
                <w:color w:val="000000"/>
              </w:rPr>
            </w:pPr>
          </w:p>
          <w:p w14:paraId="7A27C3A0" w14:textId="77777777" w:rsidR="00FC4980" w:rsidRDefault="00FC4980">
            <w:pPr>
              <w:pStyle w:val="TAL"/>
            </w:pPr>
            <w:r>
              <w:t xml:space="preserve">It carries the DN(s) of </w:t>
            </w:r>
            <w:proofErr w:type="spellStart"/>
            <w:r>
              <w:rPr>
                <w:rFonts w:ascii="Courier New" w:hAnsi="Courier New" w:cs="Courier New"/>
                <w:bCs/>
                <w:color w:val="333333"/>
                <w:szCs w:val="18"/>
              </w:rPr>
              <w:t>SubNetwork</w:t>
            </w:r>
            <w:proofErr w:type="spellEnd"/>
            <w:r>
              <w:t xml:space="preserve"> MOI</w:t>
            </w:r>
            <w:r>
              <w:rPr>
                <w:lang w:eastAsia="zh-CN"/>
              </w:rPr>
              <w:t>(s)</w:t>
            </w:r>
            <w:r>
              <w:t xml:space="preserve">, </w:t>
            </w:r>
            <w:proofErr w:type="spellStart"/>
            <w:r>
              <w:rPr>
                <w:rFonts w:ascii="Courier New" w:hAnsi="Courier New" w:cs="Courier New"/>
                <w:bCs/>
                <w:color w:val="333333"/>
                <w:szCs w:val="18"/>
              </w:rPr>
              <w:t>ManagedElement</w:t>
            </w:r>
            <w:proofErr w:type="spellEnd"/>
            <w:r>
              <w:t xml:space="preserve"> MOI</w:t>
            </w:r>
            <w:r>
              <w:rPr>
                <w:lang w:eastAsia="zh-CN"/>
              </w:rPr>
              <w:t>(s), and/or</w:t>
            </w:r>
            <w:r>
              <w:t xml:space="preserve"> the MOI(s) of the derivative IOCs of </w:t>
            </w:r>
            <w:proofErr w:type="spellStart"/>
            <w:r>
              <w:rPr>
                <w:rFonts w:ascii="Courier New" w:hAnsi="Courier New" w:cs="Courier New"/>
                <w:bCs/>
                <w:color w:val="333333"/>
                <w:szCs w:val="18"/>
              </w:rPr>
              <w:t>ManagedFunction</w:t>
            </w:r>
            <w:proofErr w:type="spellEnd"/>
            <w:r>
              <w:t xml:space="preserve"> (see </w:t>
            </w:r>
            <w:r>
              <w:rPr>
                <w:rFonts w:cs="Arial"/>
                <w:szCs w:val="18"/>
                <w:lang w:eastAsia="zh-CN"/>
              </w:rPr>
              <w:t>TS</w:t>
            </w:r>
            <w:r>
              <w:t xml:space="preserve"> 28.622 [19]).</w:t>
            </w:r>
          </w:p>
          <w:p w14:paraId="6288D539" w14:textId="77777777" w:rsidR="00FC4980" w:rsidRDefault="00FC4980">
            <w:pPr>
              <w:spacing w:after="0"/>
              <w:rPr>
                <w:rFonts w:ascii="Arial" w:hAnsi="Arial"/>
                <w:color w:val="000000"/>
                <w:sz w:val="18"/>
              </w:rPr>
            </w:pPr>
          </w:p>
          <w:p w14:paraId="3668CE8A" w14:textId="77777777" w:rsidR="00FC4980" w:rsidRDefault="00FC4980">
            <w:pPr>
              <w:pStyle w:val="TAL"/>
              <w:rPr>
                <w:color w:val="000000"/>
              </w:rPr>
            </w:pPr>
            <w:r>
              <w:rPr>
                <w:color w:val="000000"/>
              </w:rPr>
              <w:t>For each MOI provided by this attribute, the MOI itself and all of its subordinated MOIs are in the scope of analytics.</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C84E02"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type: DN</w:t>
            </w:r>
          </w:p>
          <w:p w14:paraId="3865A6AD"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2EB80FBE"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6640BE25"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5CCB6E47"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035275A9"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199E40D8"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3B1C1E"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areaScope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B29A3F" w14:textId="77777777" w:rsidR="00FC4980" w:rsidRDefault="00FC4980">
            <w:pPr>
              <w:pStyle w:val="TAL"/>
              <w:rPr>
                <w:color w:val="000000"/>
              </w:rPr>
            </w:pPr>
            <w:r>
              <w:rPr>
                <w:color w:val="000000"/>
              </w:rPr>
              <w:t>It indicates the scope of the analytics by the geographical area information.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D41338"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GeoArea</w:t>
            </w:r>
            <w:proofErr w:type="spellEnd"/>
            <w:r>
              <w:rPr>
                <w:rFonts w:ascii="Arial" w:hAnsi="Arial" w:cs="Arial"/>
                <w:sz w:val="18"/>
                <w:szCs w:val="18"/>
                <w:lang w:eastAsia="zh-CN"/>
              </w:rPr>
              <w:t xml:space="preserve"> (see TS 28.622 [19])</w:t>
            </w:r>
          </w:p>
          <w:p w14:paraId="18F204E4"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17B2657D"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31EC2AE7"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4C36A620"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678FFB08"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11B23945"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A5743"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startTime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629967" w14:textId="77777777" w:rsidR="00FC4980" w:rsidRDefault="00FC4980">
            <w:pPr>
              <w:pStyle w:val="TAL"/>
              <w:rPr>
                <w:color w:val="000000"/>
              </w:rPr>
            </w:pPr>
            <w:r>
              <w:rPr>
                <w:color w:val="000000"/>
              </w:rPr>
              <w:t xml:space="preserve">It indicates the start time of the periodical analytics requested by the </w:t>
            </w:r>
            <w:proofErr w:type="spellStart"/>
            <w:r>
              <w:rPr>
                <w:color w:val="000000"/>
              </w:rPr>
              <w:t>MnS</w:t>
            </w:r>
            <w:proofErr w:type="spellEnd"/>
            <w:r>
              <w:rPr>
                <w:color w:val="000000"/>
              </w:rPr>
              <w:t xml:space="preserve"> consumer.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A3EC1F"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36A623B9"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1EB54E78"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2C901867"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2F04F3D9"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6C0B89CC"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765F17CB"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4BBDBE"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stopTime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BB0C45" w14:textId="77777777" w:rsidR="00FC4980" w:rsidRDefault="00FC4980">
            <w:pPr>
              <w:pStyle w:val="TAL"/>
              <w:rPr>
                <w:color w:val="000000"/>
              </w:rPr>
            </w:pPr>
            <w:r>
              <w:rPr>
                <w:color w:val="000000"/>
              </w:rPr>
              <w:t xml:space="preserve">It indicates the stop time of the periodical analytics requested by the </w:t>
            </w:r>
            <w:proofErr w:type="spellStart"/>
            <w:r>
              <w:rPr>
                <w:color w:val="000000"/>
              </w:rPr>
              <w:t>MnS</w:t>
            </w:r>
            <w:proofErr w:type="spellEnd"/>
            <w:r>
              <w:rPr>
                <w:color w:val="000000"/>
              </w:rPr>
              <w:t xml:space="preserve"> consumer.</w:t>
            </w:r>
          </w:p>
          <w:p w14:paraId="6BD2A2C8" w14:textId="77777777" w:rsidR="00FC4980" w:rsidRDefault="00FC4980">
            <w:pPr>
              <w:pStyle w:val="TAL"/>
              <w:rPr>
                <w:color w:val="000000"/>
              </w:rPr>
            </w:pPr>
            <w:r>
              <w:t>This attribute shall contain a NULL value in case the analytics is requested for an indefinite time period.</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BBCC32"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61953F40"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35A87715"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1AED2BA2"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17AFB8E0"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4B5426BE"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127F9FFD"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20BF9B"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rPr>
              <w:t>mDAReportID</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6376B3" w14:textId="77777777" w:rsidR="00FC4980" w:rsidRDefault="00FC4980">
            <w:pPr>
              <w:pStyle w:val="TAL"/>
              <w:rPr>
                <w:color w:val="000000"/>
              </w:rPr>
            </w:pPr>
            <w:r>
              <w:rPr>
                <w:color w:val="000000"/>
              </w:rPr>
              <w:t xml:space="preserve">It indicates the identifier for the </w:t>
            </w:r>
            <w:proofErr w:type="spellStart"/>
            <w:r>
              <w:rPr>
                <w:color w:val="000000"/>
              </w:rPr>
              <w:t>MDAReport</w:t>
            </w:r>
            <w:proofErr w:type="spellEnd"/>
            <w:r>
              <w:rPr>
                <w:color w:val="000000"/>
              </w:rPr>
              <w: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CD7F40"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type: String</w:t>
            </w:r>
          </w:p>
          <w:p w14:paraId="1897AC5E"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0DBC5E21"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E73D283"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0C5F99C0"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4A9A0A08"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068B963B"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296089" w14:textId="77777777" w:rsidR="00FC4980" w:rsidRDefault="00FC4980">
            <w:pPr>
              <w:keepNext/>
              <w:spacing w:after="0"/>
              <w:rPr>
                <w:rFonts w:ascii="Courier New" w:hAnsi="Courier New" w:cs="Courier New"/>
              </w:rPr>
            </w:pPr>
            <w:proofErr w:type="spellStart"/>
            <w:r>
              <w:rPr>
                <w:rFonts w:ascii="Courier New" w:hAnsi="Courier New" w:cs="Courier New"/>
                <w:bCs/>
                <w:color w:val="333333"/>
                <w:sz w:val="18"/>
                <w:szCs w:val="18"/>
              </w:rPr>
              <w:t>mDAOutputList</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694760" w14:textId="77777777" w:rsidR="00FC4980" w:rsidRDefault="00FC4980">
            <w:pPr>
              <w:pStyle w:val="TAL"/>
              <w:rPr>
                <w:color w:val="000000"/>
              </w:rPr>
            </w:pPr>
            <w:r>
              <w:rPr>
                <w:color w:val="000000"/>
              </w:rPr>
              <w:t>It indicates a list of output results related to particular MDA type.</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E42562" w14:textId="77777777" w:rsidR="00FC4980" w:rsidRDefault="00FC4980">
            <w:pPr>
              <w:keepNext/>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MDAOutputEntry</w:t>
            </w:r>
            <w:proofErr w:type="spellEnd"/>
          </w:p>
          <w:p w14:paraId="1F7B15F1" w14:textId="77777777" w:rsidR="00FC4980" w:rsidRDefault="00FC4980">
            <w:pPr>
              <w:keepNext/>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50058342" w14:textId="77777777" w:rsidR="00FC4980" w:rsidRDefault="00FC4980">
            <w:pPr>
              <w:keepNext/>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7E896A77" w14:textId="77777777" w:rsidR="00FC4980" w:rsidRDefault="00FC4980">
            <w:pPr>
              <w:keepNext/>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78C66238" w14:textId="77777777" w:rsidR="00FC4980" w:rsidRDefault="00FC4980">
            <w:pPr>
              <w:keepNext/>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6DB2FC72" w14:textId="77777777" w:rsidR="00FC4980" w:rsidRDefault="00FC4980">
            <w:pPr>
              <w:keepNext/>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48F46024"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0F0FCE"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analyticsWindow</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DE186B" w14:textId="77777777" w:rsidR="00FC4980" w:rsidRDefault="00FC4980">
            <w:pPr>
              <w:pStyle w:val="TAL"/>
              <w:rPr>
                <w:color w:val="000000"/>
              </w:rPr>
            </w:pPr>
            <w:r>
              <w:rPr>
                <w:color w:val="000000"/>
              </w:rPr>
              <w:t>It indicates the time duration related to an MDA output. It can be in the past, when the analytics is statistics, or in the future for a prediction.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5B9EC2"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0CE642CF"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789DB9DD"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55F05C1A"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010A455D"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0213B431"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351317D6"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192E16"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mDAOutputIEValue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09EDE3" w14:textId="77777777" w:rsidR="00FC4980" w:rsidRDefault="00FC4980">
            <w:pPr>
              <w:pStyle w:val="TAL"/>
              <w:rPr>
                <w:color w:val="000000"/>
              </w:rPr>
            </w:pPr>
            <w:r>
              <w:rPr>
                <w:color w:val="000000"/>
              </w:rPr>
              <w:t>It indicates the MDA output result that can be numeric or non-numeric.</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F80CE2"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The type for the corresponding </w:t>
            </w:r>
            <w:proofErr w:type="spellStart"/>
            <w:r>
              <w:rPr>
                <w:rFonts w:ascii="Arial" w:hAnsi="Arial" w:cs="Arial"/>
                <w:sz w:val="18"/>
                <w:szCs w:val="18"/>
                <w:lang w:eastAsia="zh-CN"/>
              </w:rPr>
              <w:lastRenderedPageBreak/>
              <w:t>mDAOutputIEName</w:t>
            </w:r>
            <w:proofErr w:type="spellEnd"/>
            <w:r>
              <w:rPr>
                <w:rFonts w:ascii="Arial" w:hAnsi="Arial" w:cs="Arial"/>
                <w:sz w:val="18"/>
                <w:szCs w:val="18"/>
                <w:lang w:eastAsia="zh-CN"/>
              </w:rPr>
              <w:t xml:space="preserve"> as defined in clause 8</w:t>
            </w:r>
          </w:p>
        </w:tc>
      </w:tr>
      <w:tr w:rsidR="00FC4980" w14:paraId="1C4D1BF7"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864F80"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confidenceDegree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A4A46A" w14:textId="77777777" w:rsidR="00FC4980" w:rsidRDefault="00FC4980">
            <w:pPr>
              <w:pStyle w:val="TAL"/>
              <w:rPr>
                <w:color w:val="000000"/>
              </w:rPr>
            </w:pPr>
            <w:r>
              <w:rPr>
                <w:color w:val="000000"/>
              </w:rPr>
              <w:t>A probability range that contains the degree of accuracy of the analytics output statistics or prediction.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4431DA"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type: Real</w:t>
            </w:r>
          </w:p>
          <w:p w14:paraId="09394CA5"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763DFE40"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34FD2D0"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8574F40"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78883458"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7AEB5272"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36A048"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supportedMDACapabilities</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AFC3EC" w14:textId="77777777" w:rsidR="00FC4980" w:rsidRDefault="00FC4980">
            <w:pPr>
              <w:pStyle w:val="TAL"/>
              <w:rPr>
                <w:rFonts w:cs="Arial"/>
                <w:szCs w:val="18"/>
              </w:rPr>
            </w:pPr>
            <w:r>
              <w:rPr>
                <w:lang w:eastAsia="zh-CN"/>
              </w:rPr>
              <w:t xml:space="preserve">It </w:t>
            </w:r>
            <w:r>
              <w:t>indicates</w:t>
            </w:r>
            <w:r>
              <w:rPr>
                <w:lang w:eastAsia="zh-CN"/>
              </w:rPr>
              <w:t xml:space="preserve"> the MDA capabilities supported by the MDA function</w:t>
            </w:r>
            <w:r>
              <w:rPr>
                <w:rFonts w:cs="Arial"/>
                <w:szCs w:val="18"/>
              </w:rPr>
              <w:t>.</w:t>
            </w:r>
          </w:p>
          <w:p w14:paraId="10FBFF71" w14:textId="77777777" w:rsidR="00FC4980" w:rsidRDefault="00FC4980">
            <w:pPr>
              <w:pStyle w:val="TAL"/>
              <w:rPr>
                <w:rFonts w:cs="Arial"/>
                <w:szCs w:val="18"/>
              </w:rPr>
            </w:pPr>
          </w:p>
          <w:p w14:paraId="2E834933" w14:textId="77777777" w:rsidR="00FC4980" w:rsidRDefault="00FC4980">
            <w:pPr>
              <w:pStyle w:val="TAL"/>
              <w:rPr>
                <w:color w:val="000000"/>
              </w:rPr>
            </w:pPr>
            <w:proofErr w:type="spellStart"/>
            <w:r>
              <w:t>AllowedValues</w:t>
            </w:r>
            <w:proofErr w:type="spellEnd"/>
            <w:r>
              <w:t>: the value of MDA types defined for the MDA capabilities in clause 8.</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9BF760" w14:textId="77777777" w:rsidR="00FC4980" w:rsidRDefault="00FC4980">
            <w:pPr>
              <w:tabs>
                <w:tab w:val="center" w:pos="1333"/>
              </w:tabs>
              <w:spacing w:after="0"/>
              <w:rPr>
                <w:rFonts w:ascii="Arial" w:hAnsi="Arial" w:cs="Arial"/>
                <w:sz w:val="18"/>
                <w:szCs w:val="18"/>
              </w:rPr>
            </w:pPr>
            <w:r>
              <w:rPr>
                <w:rFonts w:ascii="Arial" w:hAnsi="Arial" w:cs="Arial"/>
                <w:sz w:val="18"/>
                <w:szCs w:val="18"/>
              </w:rPr>
              <w:t>type: String</w:t>
            </w:r>
          </w:p>
          <w:p w14:paraId="636E1383" w14:textId="77777777" w:rsidR="00FC4980" w:rsidRDefault="00FC4980">
            <w:pPr>
              <w:tabs>
                <w:tab w:val="center" w:pos="1333"/>
              </w:tabs>
              <w:spacing w:after="0"/>
              <w:rPr>
                <w:rFonts w:ascii="Arial" w:hAnsi="Arial" w:cs="Arial"/>
                <w:sz w:val="18"/>
                <w:szCs w:val="18"/>
              </w:rPr>
            </w:pPr>
            <w:r>
              <w:rPr>
                <w:rFonts w:ascii="Arial" w:hAnsi="Arial" w:cs="Arial"/>
                <w:sz w:val="18"/>
                <w:szCs w:val="18"/>
              </w:rPr>
              <w:t>multiplicity: *</w:t>
            </w:r>
          </w:p>
          <w:p w14:paraId="10EF6953"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BA85BBC"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4D4192F"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7D6EA68"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sz w:val="18"/>
                <w:szCs w:val="18"/>
                <w:lang w:eastAsia="zh-CN"/>
              </w:rPr>
              <w:t>False</w:t>
            </w:r>
          </w:p>
        </w:tc>
      </w:tr>
      <w:tr w:rsidR="00FC4980" w14:paraId="563422C2"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C6E83C"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rPr>
              <w:t>mDAOutputs</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C81359" w14:textId="77777777" w:rsidR="00FC4980" w:rsidRDefault="00FC4980">
            <w:pPr>
              <w:pStyle w:val="TAL"/>
              <w:rPr>
                <w:lang w:eastAsia="zh-CN"/>
              </w:rPr>
            </w:pPr>
            <w:r>
              <w:rPr>
                <w:color w:val="000000"/>
              </w:rPr>
              <w:t>It indicates the analytics output results of one or more MDA types delivered to MDA consumer.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9B1718"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MDAOutputs</w:t>
            </w:r>
            <w:proofErr w:type="spellEnd"/>
          </w:p>
          <w:p w14:paraId="37D1E4C9"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0A42D09C"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40499F21"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636A8024"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07C2C60A"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4B52B1E2"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263E00"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mDARequestRef</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255174" w14:textId="77777777" w:rsidR="00FC4980" w:rsidRDefault="00FC4980">
            <w:pPr>
              <w:pStyle w:val="TAL"/>
              <w:rPr>
                <w:lang w:eastAsia="zh-CN"/>
              </w:rPr>
            </w:pPr>
            <w:r>
              <w:rPr>
                <w:color w:val="000000"/>
              </w:rPr>
              <w:t xml:space="preserve">It indicates the DN of the </w:t>
            </w:r>
            <w:proofErr w:type="spellStart"/>
            <w:r>
              <w:rPr>
                <w:color w:val="000000"/>
              </w:rPr>
              <w:t>MDARequest</w:t>
            </w:r>
            <w:proofErr w:type="spellEnd"/>
            <w:r>
              <w:rPr>
                <w:color w:val="000000"/>
              </w:rPr>
              <w:t xml:space="preserve"> MOI for which the results are generated by the MDA producer.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B2A59C"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type: DN</w:t>
            </w:r>
          </w:p>
          <w:p w14:paraId="5D881CAC"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49C0EBDE"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9258762"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7FC76502"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1F7AF697"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110F081B"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7EF954"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Cs w:val="18"/>
              </w:rPr>
              <w:t>monitoredMDAOutputIE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2FD745" w14:textId="77777777" w:rsidR="00FC4980" w:rsidRDefault="00FC4980">
            <w:pPr>
              <w:pStyle w:val="TAL"/>
              <w:rPr>
                <w:color w:val="000000"/>
              </w:rPr>
            </w:pPr>
            <w:r>
              <w:rPr>
                <w:color w:val="000000"/>
              </w:rPr>
              <w:t>It indicates the analytics output information element name monitored by a threshold.</w:t>
            </w:r>
          </w:p>
          <w:p w14:paraId="4E623E0B" w14:textId="77777777" w:rsidR="00FC4980" w:rsidRDefault="00FC4980">
            <w:pPr>
              <w:pStyle w:val="TAL"/>
              <w:rPr>
                <w:color w:val="000000"/>
              </w:rPr>
            </w:pPr>
          </w:p>
          <w:p w14:paraId="29F30CE1" w14:textId="77777777" w:rsidR="00FC4980" w:rsidRDefault="00FC4980">
            <w:pPr>
              <w:pStyle w:val="TAL"/>
              <w:rPr>
                <w:color w:val="000000"/>
              </w:rPr>
            </w:pPr>
            <w:proofErr w:type="spellStart"/>
            <w:r>
              <w:t>AllowedValues</w:t>
            </w:r>
            <w:proofErr w:type="spellEnd"/>
            <w:r>
              <w:t>: the analytics output information element names for each MDA type as specified in clause 8.</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41E841" w14:textId="77777777" w:rsidR="00FC4980" w:rsidRDefault="00FC4980">
            <w:pPr>
              <w:tabs>
                <w:tab w:val="center" w:pos="1333"/>
              </w:tabs>
              <w:spacing w:after="0"/>
              <w:rPr>
                <w:rFonts w:ascii="Arial" w:hAnsi="Arial" w:cs="Arial"/>
                <w:sz w:val="18"/>
                <w:szCs w:val="18"/>
              </w:rPr>
            </w:pPr>
            <w:r>
              <w:rPr>
                <w:rFonts w:ascii="Arial" w:hAnsi="Arial" w:cs="Arial"/>
                <w:sz w:val="18"/>
                <w:szCs w:val="18"/>
              </w:rPr>
              <w:t>type: String</w:t>
            </w:r>
          </w:p>
          <w:p w14:paraId="3778019F" w14:textId="77777777" w:rsidR="00FC4980" w:rsidRDefault="00FC4980">
            <w:pPr>
              <w:tabs>
                <w:tab w:val="center" w:pos="1333"/>
              </w:tabs>
              <w:spacing w:after="0"/>
              <w:rPr>
                <w:rFonts w:ascii="Arial" w:hAnsi="Arial" w:cs="Arial"/>
                <w:sz w:val="18"/>
                <w:szCs w:val="18"/>
              </w:rPr>
            </w:pPr>
            <w:r>
              <w:rPr>
                <w:rFonts w:ascii="Arial" w:hAnsi="Arial" w:cs="Arial"/>
                <w:sz w:val="18"/>
                <w:szCs w:val="18"/>
              </w:rPr>
              <w:t>multiplicity: 1</w:t>
            </w:r>
          </w:p>
          <w:p w14:paraId="11E2FBEB"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E720F7"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E87F37"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E6558DD"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C4980" w14:paraId="64E400C8"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B6A3FE"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thresholdValue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BDF2E1" w14:textId="77777777" w:rsidR="00FC4980" w:rsidRDefault="00FC4980">
            <w:pPr>
              <w:pStyle w:val="TAL"/>
              <w:rPr>
                <w:rFonts w:eastAsia="Arial Unicode MS"/>
                <w:color w:val="000000"/>
                <w:szCs w:val="18"/>
                <w:lang w:eastAsia="zh-CN"/>
              </w:rPr>
            </w:pPr>
            <w:r>
              <w:rPr>
                <w:rFonts w:eastAsia="Arial Unicode MS"/>
                <w:color w:val="000000"/>
                <w:szCs w:val="18"/>
                <w:lang w:eastAsia="zh-CN"/>
              </w:rPr>
              <w:t xml:space="preserve">It specifies the value against which the monitored MDA output </w:t>
            </w:r>
            <w:r>
              <w:rPr>
                <w:color w:val="000000"/>
              </w:rPr>
              <w:t>information element</w:t>
            </w:r>
            <w:r>
              <w:rPr>
                <w:rFonts w:eastAsia="Arial Unicode MS"/>
                <w:color w:val="000000"/>
                <w:szCs w:val="18"/>
                <w:lang w:eastAsia="zh-CN"/>
              </w:rPr>
              <w:t xml:space="preserve"> is compared at a threshold level in case the hysteresis is zero.</w:t>
            </w:r>
          </w:p>
          <w:p w14:paraId="4F1B9700" w14:textId="77777777" w:rsidR="00FC4980" w:rsidRDefault="00FC4980">
            <w:pPr>
              <w:pStyle w:val="TAL"/>
              <w:rPr>
                <w:rFonts w:eastAsia="Arial Unicode MS"/>
                <w:color w:val="000000"/>
                <w:szCs w:val="18"/>
                <w:lang w:eastAsia="zh-CN"/>
              </w:rPr>
            </w:pPr>
          </w:p>
          <w:p w14:paraId="707CBF1A" w14:textId="77777777" w:rsidR="00FC4980" w:rsidRDefault="00FC4980">
            <w:pPr>
              <w:pStyle w:val="TAL"/>
              <w:rPr>
                <w:rFonts w:eastAsia="Times New Roman"/>
                <w:color w:val="000000"/>
              </w:rPr>
            </w:pP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BC3C0E" w14:textId="77777777" w:rsidR="00FC4980" w:rsidRDefault="00FC4980">
            <w:pPr>
              <w:tabs>
                <w:tab w:val="center" w:pos="1333"/>
              </w:tabs>
              <w:spacing w:after="0"/>
              <w:rPr>
                <w:rFonts w:ascii="Arial" w:hAnsi="Arial" w:cs="Arial"/>
                <w:sz w:val="18"/>
                <w:szCs w:val="18"/>
              </w:rPr>
            </w:pPr>
            <w:r>
              <w:rPr>
                <w:rFonts w:ascii="Arial" w:hAnsi="Arial" w:cs="Arial"/>
                <w:sz w:val="18"/>
                <w:szCs w:val="18"/>
              </w:rPr>
              <w:t>type: Float or Integer</w:t>
            </w:r>
          </w:p>
          <w:p w14:paraId="5C58EFC7" w14:textId="77777777" w:rsidR="00FC4980" w:rsidRDefault="00FC4980">
            <w:pPr>
              <w:tabs>
                <w:tab w:val="center" w:pos="1333"/>
              </w:tabs>
              <w:spacing w:after="0"/>
              <w:rPr>
                <w:rFonts w:ascii="Arial" w:hAnsi="Arial" w:cs="Arial"/>
                <w:sz w:val="18"/>
                <w:szCs w:val="18"/>
              </w:rPr>
            </w:pPr>
            <w:r>
              <w:rPr>
                <w:rFonts w:ascii="Arial" w:hAnsi="Arial" w:cs="Arial"/>
                <w:sz w:val="18"/>
                <w:szCs w:val="18"/>
              </w:rPr>
              <w:t>multiplicity: 1</w:t>
            </w:r>
          </w:p>
          <w:p w14:paraId="5AF38786"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A2FE8A"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0BCC53"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AA5DFA"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C4980" w14:paraId="7A26B180"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FEE501" w14:textId="77777777" w:rsidR="00FC4980" w:rsidRDefault="00FC4980">
            <w:pPr>
              <w:spacing w:after="0"/>
              <w:rPr>
                <w:rFonts w:ascii="Courier New" w:hAnsi="Courier New" w:cs="Courier New"/>
                <w:bCs/>
                <w:color w:val="333333"/>
                <w:sz w:val="18"/>
                <w:szCs w:val="18"/>
              </w:rPr>
            </w:pPr>
            <w:r>
              <w:rPr>
                <w:rFonts w:ascii="Courier New" w:hAnsi="Courier New" w:cs="Courier New"/>
                <w:bCs/>
                <w:color w:val="333333"/>
                <w:sz w:val="18"/>
                <w:szCs w:val="18"/>
              </w:rPr>
              <w:t>hysteresis</w:t>
            </w:r>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A423DD" w14:textId="77777777" w:rsidR="00FC4980" w:rsidRDefault="00FC4980">
            <w:pPr>
              <w:pStyle w:val="TAL"/>
              <w:rPr>
                <w:rFonts w:eastAsia="Arial Unicode MS"/>
                <w:color w:val="000000"/>
                <w:szCs w:val="18"/>
                <w:lang w:eastAsia="zh-CN"/>
              </w:rPr>
            </w:pPr>
            <w:r>
              <w:rPr>
                <w:rFonts w:eastAsia="Arial Unicode MS"/>
                <w:color w:val="000000"/>
                <w:szCs w:val="18"/>
                <w:lang w:eastAsia="zh-CN"/>
              </w:rPr>
              <w:t xml:space="preserve">It specifies the hysteresis of a threshold. If this attribute is present the monitored MDA output </w:t>
            </w:r>
            <w:r>
              <w:rPr>
                <w:color w:val="000000"/>
              </w:rPr>
              <w:t>information element</w:t>
            </w:r>
            <w:r>
              <w:rPr>
                <w:rFonts w:eastAsia="Arial Unicode MS"/>
                <w:color w:val="000000"/>
                <w:szCs w:val="18"/>
                <w:lang w:eastAsia="zh-CN"/>
              </w:rPr>
              <w:t xml:space="preserve"> value is not compared against the threshold value as specified by the </w:t>
            </w:r>
            <w:proofErr w:type="spellStart"/>
            <w:r>
              <w:rPr>
                <w:rFonts w:ascii="Courier New" w:eastAsia="Arial Unicode MS" w:hAnsi="Courier New" w:cs="Courier New"/>
                <w:color w:val="000000"/>
                <w:szCs w:val="18"/>
                <w:lang w:eastAsia="zh-CN"/>
              </w:rPr>
              <w:t>thresholdValue</w:t>
            </w:r>
            <w:proofErr w:type="spellEnd"/>
            <w:r>
              <w:rPr>
                <w:rFonts w:eastAsia="Arial Unicode MS"/>
                <w:color w:val="000000"/>
                <w:szCs w:val="18"/>
                <w:lang w:eastAsia="zh-CN"/>
              </w:rPr>
              <w:t xml:space="preserve"> attribute but against a high and low threshold value given by</w:t>
            </w:r>
          </w:p>
          <w:p w14:paraId="4E00C095" w14:textId="77777777" w:rsidR="00FC4980" w:rsidRDefault="00FC4980">
            <w:pPr>
              <w:pStyle w:val="TAL"/>
              <w:rPr>
                <w:rFonts w:eastAsia="Arial Unicode MS"/>
                <w:color w:val="000000"/>
                <w:szCs w:val="18"/>
                <w:lang w:eastAsia="zh-CN"/>
              </w:rPr>
            </w:pPr>
          </w:p>
          <w:p w14:paraId="0DE8F22B" w14:textId="77777777" w:rsidR="00FC4980" w:rsidRDefault="00FC4980">
            <w:pPr>
              <w:pStyle w:val="TAL"/>
              <w:rPr>
                <w:rFonts w:eastAsia="Arial Unicode MS"/>
                <w:color w:val="000000"/>
                <w:szCs w:val="18"/>
                <w:lang w:eastAsia="zh-CN"/>
              </w:rPr>
            </w:pPr>
            <w:proofErr w:type="spellStart"/>
            <w:r>
              <w:rPr>
                <w:rFonts w:eastAsia="Arial Unicode MS"/>
                <w:color w:val="000000"/>
                <w:szCs w:val="18"/>
                <w:lang w:eastAsia="zh-CN"/>
              </w:rPr>
              <w:t>highThresholdValue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3C9F0D86" w14:textId="77777777" w:rsidR="00FC4980" w:rsidRDefault="00FC4980">
            <w:pPr>
              <w:pStyle w:val="TAL"/>
              <w:rPr>
                <w:rFonts w:eastAsia="Arial Unicode MS"/>
                <w:color w:val="000000"/>
                <w:szCs w:val="18"/>
                <w:lang w:eastAsia="zh-CN"/>
              </w:rPr>
            </w:pPr>
            <w:proofErr w:type="spellStart"/>
            <w:r>
              <w:rPr>
                <w:rFonts w:eastAsia="Arial Unicode MS"/>
                <w:color w:val="000000"/>
                <w:szCs w:val="18"/>
                <w:lang w:eastAsia="zh-CN"/>
              </w:rPr>
              <w:t>lowThresholdValue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3CD6A678" w14:textId="77777777" w:rsidR="00FC4980" w:rsidRDefault="00FC4980">
            <w:pPr>
              <w:pStyle w:val="TAL"/>
              <w:rPr>
                <w:rFonts w:eastAsia="Arial Unicode MS"/>
                <w:color w:val="000000"/>
                <w:szCs w:val="18"/>
                <w:lang w:eastAsia="zh-CN"/>
              </w:rPr>
            </w:pPr>
          </w:p>
          <w:p w14:paraId="11BD2CCD" w14:textId="77777777" w:rsidR="00FC4980" w:rsidRDefault="00FC4980">
            <w:pPr>
              <w:pStyle w:val="TAL"/>
              <w:rPr>
                <w:rFonts w:eastAsia="Arial Unicode MS"/>
                <w:color w:val="000000"/>
                <w:szCs w:val="18"/>
                <w:lang w:eastAsia="zh-CN"/>
              </w:rPr>
            </w:pPr>
            <w:r>
              <w:rPr>
                <w:rFonts w:eastAsia="Arial Unicode MS"/>
                <w:color w:val="000000"/>
                <w:szCs w:val="18"/>
                <w:lang w:eastAsia="zh-CN"/>
              </w:rPr>
              <w:t xml:space="preserve">When going up, the threshold is triggered when the MDA output </w:t>
            </w:r>
            <w:r>
              <w:rPr>
                <w:color w:val="000000"/>
              </w:rPr>
              <w:t>information element</w:t>
            </w:r>
            <w:r>
              <w:rPr>
                <w:rFonts w:eastAsia="Arial Unicode MS"/>
                <w:color w:val="000000"/>
                <w:szCs w:val="18"/>
                <w:lang w:eastAsia="zh-CN"/>
              </w:rPr>
              <w:t xml:space="preserve"> value reaches or crosses the high threshold value. When going down, the threshold is triggered when the MDA output </w:t>
            </w:r>
            <w:r>
              <w:rPr>
                <w:color w:val="000000"/>
              </w:rPr>
              <w:t>information element</w:t>
            </w:r>
            <w:r>
              <w:rPr>
                <w:rFonts w:eastAsia="Arial Unicode MS"/>
                <w:color w:val="000000"/>
                <w:szCs w:val="18"/>
                <w:lang w:eastAsia="zh-CN"/>
              </w:rPr>
              <w:t xml:space="preserve"> value reaches or crosses the low threshold value.</w:t>
            </w:r>
          </w:p>
          <w:p w14:paraId="216C7AD5" w14:textId="77777777" w:rsidR="00FC4980" w:rsidRDefault="00FC4980">
            <w:pPr>
              <w:pStyle w:val="TAL"/>
              <w:rPr>
                <w:rFonts w:eastAsia="Arial Unicode MS"/>
                <w:color w:val="000000"/>
                <w:szCs w:val="18"/>
                <w:lang w:eastAsia="zh-CN"/>
              </w:rPr>
            </w:pPr>
          </w:p>
          <w:p w14:paraId="59B1065C" w14:textId="77777777" w:rsidR="00FC4980" w:rsidRDefault="00FC4980">
            <w:pPr>
              <w:pStyle w:val="TAL"/>
              <w:rPr>
                <w:rFonts w:eastAsia="Times New Roman"/>
                <w:color w:val="000000"/>
              </w:rPr>
            </w:pPr>
            <w:proofErr w:type="spellStart"/>
            <w:r>
              <w:rPr>
                <w:rFonts w:cs="Arial"/>
                <w:szCs w:val="18"/>
              </w:rPr>
              <w:t>allowedValues</w:t>
            </w:r>
            <w:proofErr w:type="spellEnd"/>
            <w:r>
              <w:rPr>
                <w:rFonts w:cs="Arial"/>
                <w:szCs w:val="18"/>
              </w:rPr>
              <w:t>: values</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4DCE1C" w14:textId="77777777" w:rsidR="00FC4980" w:rsidRDefault="00FC4980">
            <w:pPr>
              <w:tabs>
                <w:tab w:val="center" w:pos="1333"/>
              </w:tabs>
              <w:spacing w:after="0"/>
              <w:rPr>
                <w:rFonts w:ascii="Arial" w:hAnsi="Arial" w:cs="Arial"/>
                <w:sz w:val="18"/>
                <w:szCs w:val="18"/>
              </w:rPr>
            </w:pPr>
            <w:r>
              <w:rPr>
                <w:rFonts w:ascii="Arial" w:hAnsi="Arial" w:cs="Arial"/>
                <w:sz w:val="18"/>
                <w:szCs w:val="18"/>
              </w:rPr>
              <w:t>type: Float or Integer</w:t>
            </w:r>
          </w:p>
          <w:p w14:paraId="7EE90E71" w14:textId="77777777" w:rsidR="00FC4980" w:rsidRDefault="00FC4980">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DDBF212"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E28179"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8DA5C5"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1D53DA"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C4980" w14:paraId="72B10338"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747D80"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thresholdDirection</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FF7709" w14:textId="77777777" w:rsidR="00FC4980" w:rsidRDefault="00FC4980">
            <w:pPr>
              <w:pStyle w:val="TAL"/>
              <w:rPr>
                <w:color w:val="000000"/>
                <w:szCs w:val="18"/>
              </w:rPr>
            </w:pPr>
            <w:r>
              <w:rPr>
                <w:color w:val="000000"/>
                <w:szCs w:val="18"/>
              </w:rPr>
              <w:t>It indicates the direction of a threshold indicating the direction for which a threshold crossing triggers a threshold.</w:t>
            </w:r>
          </w:p>
          <w:p w14:paraId="17865E74" w14:textId="77777777" w:rsidR="00FC4980" w:rsidRDefault="00FC4980">
            <w:pPr>
              <w:pStyle w:val="TAL"/>
              <w:rPr>
                <w:color w:val="000000"/>
                <w:szCs w:val="18"/>
              </w:rPr>
            </w:pPr>
          </w:p>
          <w:p w14:paraId="18E234E0" w14:textId="77777777" w:rsidR="00FC4980" w:rsidRDefault="00FC4980">
            <w:pPr>
              <w:pStyle w:val="TAL"/>
              <w:rPr>
                <w:color w:val="000000"/>
                <w:szCs w:val="18"/>
              </w:rPr>
            </w:pPr>
            <w:r>
              <w:rPr>
                <w:color w:val="000000"/>
                <w:szCs w:val="18"/>
              </w:rPr>
              <w:t xml:space="preserve">When the threshold direction is configured to "UP", the associated </w:t>
            </w:r>
            <w:proofErr w:type="spellStart"/>
            <w:r>
              <w:rPr>
                <w:color w:val="000000"/>
                <w:szCs w:val="18"/>
              </w:rPr>
              <w:t>treshold</w:t>
            </w:r>
            <w:proofErr w:type="spellEnd"/>
            <w:r>
              <w:rPr>
                <w:color w:val="000000"/>
                <w:szCs w:val="18"/>
              </w:rPr>
              <w:t xml:space="preserve"> is triggered only when the subject </w:t>
            </w:r>
            <w:r>
              <w:rPr>
                <w:rFonts w:eastAsia="Arial Unicode MS"/>
                <w:color w:val="000000"/>
                <w:szCs w:val="18"/>
                <w:lang w:eastAsia="zh-CN"/>
              </w:rPr>
              <w:t xml:space="preserve">MDA output </w:t>
            </w:r>
            <w:r>
              <w:rPr>
                <w:color w:val="000000"/>
              </w:rPr>
              <w:t>information element</w:t>
            </w:r>
            <w:r>
              <w:rPr>
                <w:rFonts w:eastAsia="Arial Unicode MS"/>
                <w:color w:val="000000"/>
                <w:szCs w:val="18"/>
                <w:lang w:eastAsia="zh-CN"/>
              </w:rPr>
              <w:t xml:space="preserve"> </w:t>
            </w:r>
            <w:r>
              <w:rPr>
                <w:color w:val="000000"/>
                <w:szCs w:val="18"/>
              </w:rPr>
              <w:t xml:space="preserve">value is going up upon reaching or crossing the threshold value. The </w:t>
            </w:r>
            <w:proofErr w:type="spellStart"/>
            <w:r>
              <w:rPr>
                <w:color w:val="000000"/>
                <w:szCs w:val="18"/>
              </w:rPr>
              <w:t>treshold</w:t>
            </w:r>
            <w:proofErr w:type="spellEnd"/>
            <w:r>
              <w:rPr>
                <w:color w:val="000000"/>
                <w:szCs w:val="18"/>
              </w:rPr>
              <w:t xml:space="preserve"> is not triggered, when the </w:t>
            </w:r>
            <w:r>
              <w:rPr>
                <w:rFonts w:eastAsia="Arial Unicode MS"/>
                <w:color w:val="000000"/>
                <w:szCs w:val="18"/>
                <w:lang w:eastAsia="zh-CN"/>
              </w:rPr>
              <w:t xml:space="preserve">MDA output </w:t>
            </w:r>
            <w:r>
              <w:rPr>
                <w:color w:val="000000"/>
              </w:rPr>
              <w:t>information element</w:t>
            </w:r>
            <w:r>
              <w:rPr>
                <w:rFonts w:eastAsia="Arial Unicode MS"/>
                <w:color w:val="000000"/>
                <w:szCs w:val="18"/>
                <w:lang w:eastAsia="zh-CN"/>
              </w:rPr>
              <w:t xml:space="preserve"> value </w:t>
            </w:r>
            <w:r>
              <w:rPr>
                <w:color w:val="000000"/>
                <w:szCs w:val="18"/>
              </w:rPr>
              <w:t>is going down upon reaching or crossing the threshold value.</w:t>
            </w:r>
          </w:p>
          <w:p w14:paraId="391339B6" w14:textId="77777777" w:rsidR="00FC4980" w:rsidRDefault="00FC4980">
            <w:pPr>
              <w:pStyle w:val="TAL"/>
              <w:rPr>
                <w:color w:val="000000"/>
                <w:szCs w:val="18"/>
              </w:rPr>
            </w:pPr>
          </w:p>
          <w:p w14:paraId="3199C7C5" w14:textId="77777777" w:rsidR="00FC4980" w:rsidRDefault="00FC4980">
            <w:pPr>
              <w:pStyle w:val="TAL"/>
              <w:rPr>
                <w:color w:val="000000"/>
                <w:szCs w:val="18"/>
              </w:rPr>
            </w:pPr>
            <w:r>
              <w:rPr>
                <w:color w:val="000000"/>
                <w:szCs w:val="18"/>
              </w:rPr>
              <w:t xml:space="preserve">Vice versa, when the threshold direction is configured to "DOWN", the associated </w:t>
            </w:r>
            <w:proofErr w:type="spellStart"/>
            <w:r>
              <w:rPr>
                <w:color w:val="000000"/>
                <w:szCs w:val="18"/>
              </w:rPr>
              <w:t>treshold</w:t>
            </w:r>
            <w:proofErr w:type="spellEnd"/>
            <w:r>
              <w:rPr>
                <w:color w:val="000000"/>
                <w:szCs w:val="18"/>
              </w:rPr>
              <w:t xml:space="preserve"> is triggered only when the </w:t>
            </w:r>
            <w:r>
              <w:rPr>
                <w:rFonts w:eastAsia="Arial Unicode MS"/>
                <w:color w:val="000000"/>
                <w:szCs w:val="18"/>
                <w:lang w:eastAsia="zh-CN"/>
              </w:rPr>
              <w:t xml:space="preserve">MDA output </w:t>
            </w:r>
            <w:r>
              <w:rPr>
                <w:color w:val="000000"/>
              </w:rPr>
              <w:t>information element</w:t>
            </w:r>
            <w:r>
              <w:rPr>
                <w:rFonts w:eastAsia="Arial Unicode MS"/>
                <w:color w:val="000000"/>
                <w:szCs w:val="18"/>
                <w:lang w:eastAsia="zh-CN"/>
              </w:rPr>
              <w:t xml:space="preserve"> </w:t>
            </w:r>
            <w:r>
              <w:rPr>
                <w:color w:val="000000"/>
                <w:szCs w:val="18"/>
              </w:rPr>
              <w:t xml:space="preserve">value is going down upon reaching or crossing the threshold value. The </w:t>
            </w:r>
            <w:proofErr w:type="spellStart"/>
            <w:r>
              <w:rPr>
                <w:color w:val="000000"/>
                <w:szCs w:val="18"/>
              </w:rPr>
              <w:t>treshold</w:t>
            </w:r>
            <w:proofErr w:type="spellEnd"/>
            <w:r>
              <w:rPr>
                <w:color w:val="000000"/>
                <w:szCs w:val="18"/>
              </w:rPr>
              <w:t xml:space="preserve"> is not triggered, when the </w:t>
            </w:r>
            <w:r>
              <w:rPr>
                <w:rFonts w:eastAsia="Arial Unicode MS"/>
                <w:color w:val="000000"/>
                <w:szCs w:val="18"/>
                <w:lang w:eastAsia="zh-CN"/>
              </w:rPr>
              <w:t xml:space="preserve">MDA output </w:t>
            </w:r>
            <w:r>
              <w:rPr>
                <w:color w:val="000000"/>
              </w:rPr>
              <w:t>information element</w:t>
            </w:r>
            <w:r>
              <w:rPr>
                <w:color w:val="000000"/>
                <w:szCs w:val="18"/>
              </w:rPr>
              <w:t xml:space="preserve"> value is going up upon reaching or crossing the threshold value.</w:t>
            </w:r>
          </w:p>
          <w:p w14:paraId="7391A36F" w14:textId="77777777" w:rsidR="00FC4980" w:rsidRDefault="00FC4980">
            <w:pPr>
              <w:pStyle w:val="TAL"/>
              <w:rPr>
                <w:color w:val="000000"/>
                <w:szCs w:val="18"/>
              </w:rPr>
            </w:pPr>
          </w:p>
          <w:p w14:paraId="3537D57B" w14:textId="77777777" w:rsidR="00FC4980" w:rsidRDefault="00FC4980">
            <w:pPr>
              <w:pStyle w:val="TAL"/>
              <w:rPr>
                <w:color w:val="000000"/>
                <w:szCs w:val="18"/>
              </w:rPr>
            </w:pPr>
            <w:r>
              <w:rPr>
                <w:color w:val="000000"/>
                <w:szCs w:val="18"/>
              </w:rPr>
              <w:t xml:space="preserve">When the threshold direction is set to "UP_AND_DOWN" the </w:t>
            </w:r>
            <w:proofErr w:type="spellStart"/>
            <w:r>
              <w:rPr>
                <w:color w:val="000000"/>
                <w:szCs w:val="18"/>
              </w:rPr>
              <w:t>treshold</w:t>
            </w:r>
            <w:proofErr w:type="spellEnd"/>
            <w:r>
              <w:rPr>
                <w:color w:val="000000"/>
                <w:szCs w:val="18"/>
              </w:rPr>
              <w:t xml:space="preserve"> is active in both </w:t>
            </w:r>
            <w:proofErr w:type="spellStart"/>
            <w:r>
              <w:rPr>
                <w:color w:val="000000"/>
                <w:szCs w:val="18"/>
              </w:rPr>
              <w:t>direcions</w:t>
            </w:r>
            <w:proofErr w:type="spellEnd"/>
            <w:r>
              <w:rPr>
                <w:color w:val="000000"/>
                <w:szCs w:val="18"/>
              </w:rPr>
              <w:t>.</w:t>
            </w:r>
          </w:p>
          <w:p w14:paraId="3A05A8C6" w14:textId="77777777" w:rsidR="00FC4980" w:rsidRDefault="00FC4980">
            <w:pPr>
              <w:pStyle w:val="TAL"/>
              <w:rPr>
                <w:color w:val="000000"/>
                <w:szCs w:val="18"/>
              </w:rPr>
            </w:pPr>
          </w:p>
          <w:p w14:paraId="06288CA6" w14:textId="77777777" w:rsidR="00FC4980" w:rsidRDefault="00FC4980">
            <w:pPr>
              <w:pStyle w:val="TAL"/>
              <w:rPr>
                <w:color w:val="000000"/>
                <w:szCs w:val="18"/>
              </w:rPr>
            </w:pPr>
            <w:r>
              <w:rPr>
                <w:color w:val="000000"/>
                <w:szCs w:val="18"/>
              </w:rPr>
              <w:t>In case a threshold with hysteresis is configured, the threshold direction attribute shall be set to "UP_AND_DOWN".</w:t>
            </w:r>
          </w:p>
          <w:p w14:paraId="5CA8722D" w14:textId="77777777" w:rsidR="00FC4980" w:rsidRDefault="00FC4980">
            <w:pPr>
              <w:pStyle w:val="TAL"/>
              <w:rPr>
                <w:color w:val="000000"/>
                <w:szCs w:val="18"/>
              </w:rPr>
            </w:pPr>
          </w:p>
          <w:p w14:paraId="45311931" w14:textId="77777777" w:rsidR="00FC4980" w:rsidRDefault="00FC4980">
            <w:pPr>
              <w:pStyle w:val="TAL"/>
              <w:rPr>
                <w:color w:val="000000"/>
                <w:szCs w:val="18"/>
              </w:rPr>
            </w:pPr>
            <w:proofErr w:type="spellStart"/>
            <w:r>
              <w:rPr>
                <w:color w:val="000000"/>
                <w:szCs w:val="18"/>
              </w:rPr>
              <w:t>allowedValues</w:t>
            </w:r>
            <w:proofErr w:type="spellEnd"/>
            <w:r>
              <w:rPr>
                <w:color w:val="000000"/>
                <w:szCs w:val="18"/>
              </w:rPr>
              <w:t>:</w:t>
            </w:r>
          </w:p>
          <w:p w14:paraId="07A03569" w14:textId="77777777" w:rsidR="00FC4980" w:rsidRDefault="00FC4980">
            <w:pPr>
              <w:pStyle w:val="TAL"/>
              <w:rPr>
                <w:color w:val="000000"/>
                <w:szCs w:val="18"/>
              </w:rPr>
            </w:pPr>
            <w:r>
              <w:rPr>
                <w:color w:val="000000"/>
                <w:szCs w:val="18"/>
              </w:rPr>
              <w:t>- UP</w:t>
            </w:r>
          </w:p>
          <w:p w14:paraId="282DB0FF" w14:textId="77777777" w:rsidR="00FC4980" w:rsidRDefault="00FC4980">
            <w:pPr>
              <w:pStyle w:val="TAL"/>
              <w:rPr>
                <w:color w:val="000000"/>
                <w:szCs w:val="18"/>
              </w:rPr>
            </w:pPr>
            <w:r>
              <w:rPr>
                <w:color w:val="000000"/>
                <w:szCs w:val="18"/>
              </w:rPr>
              <w:t>- DOWN</w:t>
            </w:r>
          </w:p>
          <w:p w14:paraId="7BEBF4C9" w14:textId="77777777" w:rsidR="00FC4980" w:rsidRDefault="00FC4980">
            <w:pPr>
              <w:pStyle w:val="TAL"/>
              <w:rPr>
                <w:color w:val="000000"/>
              </w:rPr>
            </w:pPr>
            <w:r>
              <w:rPr>
                <w:color w:val="000000"/>
                <w:szCs w:val="18"/>
              </w:rPr>
              <w:t>- UP_AND_DOWN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1AAE2B" w14:textId="77777777" w:rsidR="00FC4980" w:rsidRDefault="00FC4980">
            <w:pPr>
              <w:tabs>
                <w:tab w:val="center" w:pos="1333"/>
              </w:tabs>
              <w:spacing w:after="0"/>
              <w:rPr>
                <w:rFonts w:ascii="Arial" w:hAnsi="Arial" w:cs="Arial"/>
                <w:sz w:val="18"/>
                <w:szCs w:val="18"/>
              </w:rPr>
            </w:pPr>
            <w:r>
              <w:t xml:space="preserve">type: </w:t>
            </w:r>
            <w:r>
              <w:rPr>
                <w:rFonts w:ascii="Arial" w:hAnsi="Arial" w:cs="Arial"/>
                <w:sz w:val="18"/>
                <w:szCs w:val="18"/>
              </w:rPr>
              <w:t>ENUM</w:t>
            </w:r>
          </w:p>
          <w:p w14:paraId="689877DE" w14:textId="77777777" w:rsidR="00FC4980" w:rsidRDefault="00FC4980">
            <w:pPr>
              <w:tabs>
                <w:tab w:val="center" w:pos="1333"/>
              </w:tabs>
              <w:spacing w:after="0"/>
              <w:rPr>
                <w:rFonts w:ascii="Arial" w:hAnsi="Arial" w:cs="Arial"/>
                <w:sz w:val="18"/>
                <w:szCs w:val="18"/>
              </w:rPr>
            </w:pPr>
            <w:r>
              <w:rPr>
                <w:rFonts w:ascii="Arial" w:hAnsi="Arial" w:cs="Arial"/>
                <w:sz w:val="18"/>
                <w:szCs w:val="18"/>
              </w:rPr>
              <w:t>multiplicity: 1</w:t>
            </w:r>
          </w:p>
          <w:p w14:paraId="3C3B6E18"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FB5E84"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65D8F4"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40CACE"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C4980" w14:paraId="6E8CAE4A"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D57901"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mDAOutputStartTime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8FC002" w14:textId="77777777" w:rsidR="00FC4980" w:rsidRDefault="00FC4980">
            <w:pPr>
              <w:pStyle w:val="TAL"/>
              <w:rPr>
                <w:color w:val="000000"/>
                <w:szCs w:val="18"/>
              </w:rPr>
            </w:pPr>
            <w:r>
              <w:rPr>
                <w:color w:val="000000"/>
              </w:rPr>
              <w:t>It indicates the analytics start time for an MDA output.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C5B963"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3C65C855"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27C335A8"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6EE25A2"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792662C8"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50A895EE" w14:textId="77777777" w:rsidR="00FC4980" w:rsidRDefault="00FC4980">
            <w:pPr>
              <w:tabs>
                <w:tab w:val="center" w:pos="1333"/>
              </w:tabs>
              <w:spacing w:after="0"/>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608C1C63"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073D21"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mDAOutputEndTime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C0D25B" w14:textId="77777777" w:rsidR="00FC4980" w:rsidRDefault="00FC4980">
            <w:pPr>
              <w:pStyle w:val="TAL"/>
              <w:rPr>
                <w:color w:val="000000"/>
                <w:szCs w:val="18"/>
              </w:rPr>
            </w:pPr>
            <w:r>
              <w:rPr>
                <w:color w:val="000000"/>
              </w:rPr>
              <w:t>It indicates the analytics end time for an MDA output.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52F62D"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77BB05C5"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5CD94635"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166751F9"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14C07475"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36406C6B" w14:textId="77777777" w:rsidR="00FC4980" w:rsidRDefault="00FC4980">
            <w:pPr>
              <w:tabs>
                <w:tab w:val="center" w:pos="1333"/>
              </w:tabs>
              <w:spacing w:after="0"/>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03A32145"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29E1CB"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timeDurations</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C8352A" w14:textId="77777777" w:rsidR="00FC4980" w:rsidRDefault="00FC4980">
            <w:pPr>
              <w:pStyle w:val="TAL"/>
              <w:rPr>
                <w:color w:val="000000"/>
                <w:szCs w:val="18"/>
              </w:rPr>
            </w:pPr>
            <w:r>
              <w:rPr>
                <w:color w:val="000000"/>
              </w:rPr>
              <w:t>It indicates a list of time duration.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AC4F05"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47604696"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5380C52D"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0E1943A4"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7A449A74"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34E656F7" w14:textId="77777777" w:rsidR="00FC4980" w:rsidRDefault="00FC4980">
            <w:pPr>
              <w:tabs>
                <w:tab w:val="center" w:pos="1333"/>
              </w:tabs>
              <w:spacing w:after="0"/>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51282F2C"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3FF7E2"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granularityPeriod</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56C32" w14:textId="77777777" w:rsidR="00FC4980" w:rsidRDefault="00FC4980">
            <w:pPr>
              <w:pStyle w:val="TAL"/>
              <w:rPr>
                <w:color w:val="000000"/>
                <w:szCs w:val="18"/>
              </w:rPr>
            </w:pPr>
            <w:r>
              <w:rPr>
                <w:color w:val="000000"/>
              </w:rPr>
              <w:t>It indicates the granularity period (in unit of second) of the analytics for an MDA output. In case of PM prediction, this indicates the granularity period of the prediction of the PMs.</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E4A4DC"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type: Integer</w:t>
            </w:r>
          </w:p>
          <w:p w14:paraId="1B957EF0"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5133900F"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22A653E"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F7AD489"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563883E1" w14:textId="77777777" w:rsidR="00FC4980" w:rsidRDefault="00FC4980">
            <w:pPr>
              <w:tabs>
                <w:tab w:val="center" w:pos="1333"/>
              </w:tabs>
              <w:spacing w:after="0"/>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22270415"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A67C0F"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szCs w:val="18"/>
                <w:lang w:eastAsia="zh-CN"/>
              </w:rPr>
              <w:t>mLModelRefList</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F21375" w14:textId="77777777" w:rsidR="00FC4980" w:rsidRDefault="00FC4980">
            <w:pPr>
              <w:pStyle w:val="TAL"/>
              <w:rPr>
                <w:rFonts w:ascii="Courier New" w:hAnsi="Courier New" w:cs="Courier New"/>
                <w:snapToGrid w:val="0"/>
                <w:szCs w:val="18"/>
              </w:rPr>
            </w:pPr>
            <w:r>
              <w:rPr>
                <w:rFonts w:cs="Arial"/>
                <w:snapToGrid w:val="0"/>
                <w:szCs w:val="18"/>
              </w:rPr>
              <w:t xml:space="preserve">This attribute holds a DN list of </w:t>
            </w:r>
            <w:proofErr w:type="spellStart"/>
            <w:r>
              <w:rPr>
                <w:rFonts w:ascii="Courier New" w:hAnsi="Courier New" w:cs="Courier New"/>
                <w:snapToGrid w:val="0"/>
                <w:szCs w:val="18"/>
              </w:rPr>
              <w:t>MLModel</w:t>
            </w:r>
            <w:proofErr w:type="spellEnd"/>
            <w:r>
              <w:rPr>
                <w:rFonts w:ascii="Courier New" w:hAnsi="Courier New" w:cs="Courier New"/>
                <w:snapToGrid w:val="0"/>
                <w:szCs w:val="18"/>
              </w:rPr>
              <w:t xml:space="preserve"> </w:t>
            </w:r>
            <w:r>
              <w:rPr>
                <w:rFonts w:cs="Arial"/>
                <w:snapToGrid w:val="0"/>
                <w:szCs w:val="18"/>
              </w:rPr>
              <w:t>(See TS 28.105 [24]).</w:t>
            </w:r>
          </w:p>
          <w:p w14:paraId="4FE13855" w14:textId="77777777" w:rsidR="00FC4980" w:rsidRDefault="00FC4980">
            <w:pPr>
              <w:pStyle w:val="TAL"/>
              <w:rPr>
                <w:color w:val="000000"/>
              </w:rPr>
            </w:pP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3B0400"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type: DN</w:t>
            </w:r>
          </w:p>
          <w:p w14:paraId="091535CA"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w:t>
            </w:r>
          </w:p>
          <w:p w14:paraId="0DBD4C4B"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32249EC8"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41EC27B6"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1BBC4EC8"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73107AF0"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D460A9"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rPr>
              <w:t>aIMLInferenceFunctionRefList</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8D14B9" w14:textId="77777777" w:rsidR="00FC4980" w:rsidRDefault="00FC4980">
            <w:pPr>
              <w:pStyle w:val="TAL"/>
              <w:rPr>
                <w:rFonts w:ascii="Courier New" w:hAnsi="Courier New" w:cs="Courier New"/>
                <w:snapToGrid w:val="0"/>
                <w:szCs w:val="18"/>
              </w:rPr>
            </w:pPr>
            <w:r>
              <w:rPr>
                <w:rFonts w:cs="Arial"/>
                <w:snapToGrid w:val="0"/>
                <w:szCs w:val="18"/>
              </w:rPr>
              <w:t xml:space="preserve">This attribute holds a DN list of </w:t>
            </w:r>
            <w:proofErr w:type="spellStart"/>
            <w:r>
              <w:rPr>
                <w:rFonts w:ascii="Courier New" w:hAnsi="Courier New" w:cs="Courier New"/>
              </w:rPr>
              <w:t>AIMLInferenceFunction</w:t>
            </w:r>
            <w:proofErr w:type="spellEnd"/>
            <w:r>
              <w:rPr>
                <w:rFonts w:cs="Arial"/>
                <w:snapToGrid w:val="0"/>
                <w:szCs w:val="18"/>
              </w:rPr>
              <w:t xml:space="preserve"> (See TS 28.105 [24]) </w:t>
            </w:r>
          </w:p>
          <w:p w14:paraId="2A60FB8A" w14:textId="77777777" w:rsidR="00FC4980" w:rsidRDefault="00FC4980">
            <w:pPr>
              <w:pStyle w:val="TAL"/>
              <w:rPr>
                <w:color w:val="000000"/>
              </w:rPr>
            </w:pP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9E9A0C"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type: DN</w:t>
            </w:r>
          </w:p>
          <w:p w14:paraId="1088B20D"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w:t>
            </w:r>
          </w:p>
          <w:p w14:paraId="67236194"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53636832"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27A1228D"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6BB753A3"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03512D60"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494A96" w14:textId="77777777" w:rsidR="00FC4980" w:rsidRDefault="00FC4980">
            <w:pPr>
              <w:spacing w:after="0"/>
              <w:rPr>
                <w:rFonts w:ascii="Courier New" w:hAnsi="Courier New" w:cs="Courier New"/>
              </w:rPr>
            </w:pPr>
            <w:proofErr w:type="spellStart"/>
            <w:r>
              <w:rPr>
                <w:rFonts w:ascii="Courier New" w:hAnsi="Courier New" w:cs="Courier New"/>
                <w:bCs/>
                <w:color w:val="333333"/>
                <w:sz w:val="18"/>
                <w:szCs w:val="18"/>
              </w:rPr>
              <w:lastRenderedPageBreak/>
              <w:t>recommendationFilter</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BF5101" w14:textId="77777777" w:rsidR="00FC4980" w:rsidRDefault="00FC4980">
            <w:pPr>
              <w:pStyle w:val="TAL"/>
              <w:rPr>
                <w:rFonts w:cs="Arial"/>
                <w:snapToGrid w:val="0"/>
                <w:szCs w:val="18"/>
              </w:rPr>
            </w:pPr>
            <w:r>
              <w:rPr>
                <w:color w:val="000000"/>
              </w:rPr>
              <w:t xml:space="preserve">It indicates the entities for which no recommendation should be generated for the specific </w:t>
            </w:r>
            <w:proofErr w:type="spellStart"/>
            <w:r>
              <w:rPr>
                <w:rFonts w:ascii="Courier New" w:hAnsi="Courier New" w:cs="Courier New"/>
                <w:color w:val="000000"/>
              </w:rPr>
              <w:t>MDAOutputPerMDAType</w:t>
            </w:r>
            <w:proofErr w:type="spellEnd"/>
            <w:r>
              <w:rPr>
                <w:color w:val="000000"/>
              </w:rPr>
              <w:t xml:space="preserve">. This could be provided either as </w:t>
            </w:r>
            <w:proofErr w:type="spellStart"/>
            <w:r>
              <w:rPr>
                <w:rFonts w:ascii="Courier New" w:hAnsi="Courier New" w:cs="Courier New"/>
                <w:color w:val="000000"/>
              </w:rPr>
              <w:t>managedEntitiesScope</w:t>
            </w:r>
            <w:proofErr w:type="spellEnd"/>
            <w:r>
              <w:rPr>
                <w:color w:val="000000"/>
              </w:rPr>
              <w:t xml:space="preserve"> or as </w:t>
            </w:r>
            <w:proofErr w:type="spellStart"/>
            <w:r>
              <w:rPr>
                <w:rFonts w:ascii="Courier New" w:hAnsi="Courier New" w:cs="Courier New"/>
                <w:color w:val="000000"/>
              </w:rPr>
              <w:t>areaScope</w:t>
            </w:r>
            <w:proofErr w:type="spellEnd"/>
            <w:r>
              <w:rPr>
                <w:rFonts w:ascii="Courier New" w:hAnsi="Courier New" w:cs="Courier New"/>
                <w:color w:val="000000"/>
              </w:rPr>
              <w: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937E82"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AnalyticsScopeType</w:t>
            </w:r>
            <w:proofErr w:type="spellEnd"/>
          </w:p>
          <w:p w14:paraId="2B6937B1"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7E8A3B84"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181A3C54"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41892248"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44F4EDBC"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bl>
    <w:p w14:paraId="5C467AD0" w14:textId="77777777" w:rsidR="00FC4980" w:rsidRDefault="00FC4980" w:rsidP="00FC4980">
      <w:pPr>
        <w:rPr>
          <w:rFonts w:eastAsia="Calibri"/>
          <w:i/>
          <w:iCs/>
        </w:rPr>
      </w:pPr>
    </w:p>
    <w:p w14:paraId="70162576" w14:textId="10CB1B7B" w:rsidR="0040308F" w:rsidRPr="00FC4980" w:rsidRDefault="0040308F" w:rsidP="00804CAB">
      <w:pPr>
        <w:tabs>
          <w:tab w:val="left" w:pos="0"/>
          <w:tab w:val="center" w:pos="4820"/>
          <w:tab w:val="right" w:pos="9638"/>
        </w:tabs>
        <w:spacing w:before="240" w:after="240"/>
        <w:jc w:val="center"/>
        <w:rPr>
          <w:rFonts w:ascii="Arial" w:hAnsi="Arial" w:cs="Arial"/>
          <w:b/>
          <w:smallCaps/>
          <w:color w:val="548DD4" w:themeColor="text2" w:themeTint="99"/>
          <w:sz w:val="28"/>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C4980" w14:paraId="71CE4E14" w14:textId="77777777" w:rsidTr="000D151D">
        <w:tc>
          <w:tcPr>
            <w:tcW w:w="9521" w:type="dxa"/>
            <w:shd w:val="clear" w:color="auto" w:fill="FFFFCC"/>
            <w:vAlign w:val="center"/>
          </w:tcPr>
          <w:p w14:paraId="667A02E7" w14:textId="3AFF1983" w:rsidR="00FC4980" w:rsidRDefault="00FC4980" w:rsidP="000D151D">
            <w:pPr>
              <w:jc w:val="center"/>
              <w:rPr>
                <w:rFonts w:ascii="Arial" w:hAnsi="Arial" w:cs="Arial"/>
                <w:b/>
                <w:bCs/>
                <w:sz w:val="28"/>
                <w:szCs w:val="28"/>
              </w:rPr>
            </w:pPr>
            <w:r>
              <w:rPr>
                <w:rFonts w:ascii="Arial" w:hAnsi="Arial" w:cs="Arial"/>
                <w:b/>
                <w:bCs/>
                <w:sz w:val="28"/>
                <w:szCs w:val="28"/>
                <w:lang w:eastAsia="zh-CN"/>
              </w:rPr>
              <w:t>2</w:t>
            </w:r>
            <w:r w:rsidRPr="00FC4980">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9A185B2" w14:textId="77777777" w:rsidR="000D151D" w:rsidRDefault="000D151D" w:rsidP="000D151D">
      <w:pPr>
        <w:jc w:val="center"/>
      </w:pPr>
      <w:r>
        <w:t xml:space="preserve">Forge MR link: </w:t>
      </w:r>
      <w:hyperlink r:id="rId14" w:history="1">
        <w:r>
          <w:rPr>
            <w:rStyle w:val="ab"/>
            <w:lang w:val="en-US"/>
          </w:rPr>
          <w:t>https://forge.3gpp.org/rep/sa5/MnS/-/merge_requests/1564</w:t>
        </w:r>
      </w:hyperlink>
      <w:r>
        <w:t xml:space="preserve"> at commit 5efc5a5856250b33f95f113f07c4f3f4f0d0b6cd</w:t>
      </w:r>
    </w:p>
    <w:p w14:paraId="3492B423" w14:textId="77777777" w:rsidR="000D151D" w:rsidRPr="00840331" w:rsidRDefault="000D151D" w:rsidP="000D151D"/>
    <w:p w14:paraId="7B157E93" w14:textId="77777777" w:rsidR="000D151D" w:rsidRDefault="000D151D" w:rsidP="000D151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2A5C1C5" w14:textId="77777777" w:rsidR="000D151D" w:rsidRPr="00A717EB" w:rsidRDefault="000D151D" w:rsidP="000D151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/TS28104_MdaNrm.yaml</w:t>
      </w:r>
      <w:r w:rsidRPr="00A717EB">
        <w:rPr>
          <w:rFonts w:ascii="Arial" w:hAnsi="Arial" w:cs="Arial"/>
          <w:color w:val="548DD4" w:themeColor="text2" w:themeTint="99"/>
          <w:sz w:val="28"/>
          <w:szCs w:val="32"/>
        </w:rPr>
        <w:t xml:space="preserve"> ***</w:t>
      </w:r>
    </w:p>
    <w:p w14:paraId="2C07597E" w14:textId="77777777" w:rsidR="000D151D" w:rsidRPr="008F7C23" w:rsidRDefault="000D151D" w:rsidP="000D151D">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100EFB9" w14:textId="77777777" w:rsidR="000D151D" w:rsidRDefault="000D151D" w:rsidP="000D151D">
      <w:pPr>
        <w:pStyle w:val="PL"/>
      </w:pPr>
      <w:r>
        <w:t>openapi: 3.0.1</w:t>
      </w:r>
    </w:p>
    <w:p w14:paraId="0BF9587D" w14:textId="77777777" w:rsidR="000D151D" w:rsidRDefault="000D151D" w:rsidP="000D151D">
      <w:pPr>
        <w:pStyle w:val="PL"/>
      </w:pPr>
      <w:r>
        <w:t>info:</w:t>
      </w:r>
    </w:p>
    <w:p w14:paraId="77C46370" w14:textId="77777777" w:rsidR="000D151D" w:rsidRDefault="000D151D" w:rsidP="000D151D">
      <w:pPr>
        <w:pStyle w:val="PL"/>
      </w:pPr>
      <w:r>
        <w:t xml:space="preserve">  title: MDA NRM</w:t>
      </w:r>
    </w:p>
    <w:p w14:paraId="4427AA16" w14:textId="77777777" w:rsidR="000D151D" w:rsidRDefault="000D151D" w:rsidP="000D151D">
      <w:pPr>
        <w:pStyle w:val="PL"/>
      </w:pPr>
      <w:r>
        <w:t xml:space="preserve">  version: 19.0.0</w:t>
      </w:r>
    </w:p>
    <w:p w14:paraId="40B4E522" w14:textId="77777777" w:rsidR="000D151D" w:rsidRDefault="000D151D" w:rsidP="000D151D">
      <w:pPr>
        <w:pStyle w:val="PL"/>
      </w:pPr>
      <w:r>
        <w:t xml:space="preserve">  description: &gt;-</w:t>
      </w:r>
    </w:p>
    <w:p w14:paraId="76C72CB4" w14:textId="77777777" w:rsidR="000D151D" w:rsidRDefault="000D151D" w:rsidP="000D151D">
      <w:pPr>
        <w:pStyle w:val="PL"/>
      </w:pPr>
      <w:r>
        <w:t xml:space="preserve">    OAS 3.0.1 specification of the MDA NRM</w:t>
      </w:r>
    </w:p>
    <w:p w14:paraId="520AF00C" w14:textId="77777777" w:rsidR="000D151D" w:rsidRDefault="000D151D" w:rsidP="000D151D">
      <w:pPr>
        <w:pStyle w:val="PL"/>
      </w:pPr>
      <w:r>
        <w:t xml:space="preserve">    © 2024, 3GPP Organizational Partners (ARIB, ATIS, CCSA, ETSI, TSDSI, TTA, TTC).</w:t>
      </w:r>
    </w:p>
    <w:p w14:paraId="08A7E38A" w14:textId="77777777" w:rsidR="000D151D" w:rsidRDefault="000D151D" w:rsidP="000D151D">
      <w:pPr>
        <w:pStyle w:val="PL"/>
      </w:pPr>
      <w:r>
        <w:t xml:space="preserve">    All rights reserved.</w:t>
      </w:r>
    </w:p>
    <w:p w14:paraId="2BD0DD2E" w14:textId="77777777" w:rsidR="000D151D" w:rsidRDefault="000D151D" w:rsidP="000D151D">
      <w:pPr>
        <w:pStyle w:val="PL"/>
      </w:pPr>
      <w:r>
        <w:t>externalDocs:</w:t>
      </w:r>
    </w:p>
    <w:p w14:paraId="06C20275" w14:textId="77777777" w:rsidR="000D151D" w:rsidRDefault="000D151D" w:rsidP="000D151D">
      <w:pPr>
        <w:pStyle w:val="PL"/>
      </w:pPr>
      <w:r>
        <w:t xml:space="preserve">  description: 3GPP TS 28.104; MDA </w:t>
      </w:r>
    </w:p>
    <w:p w14:paraId="5BE506B0" w14:textId="77777777" w:rsidR="000D151D" w:rsidRDefault="000D151D" w:rsidP="000D151D">
      <w:pPr>
        <w:pStyle w:val="PL"/>
      </w:pPr>
      <w:r>
        <w:t xml:space="preserve">  url: http://www.3gpp.org/ftp/Specs/archive/28_series/28.104/</w:t>
      </w:r>
    </w:p>
    <w:p w14:paraId="7C3E7303" w14:textId="77777777" w:rsidR="000D151D" w:rsidRDefault="000D151D" w:rsidP="000D151D">
      <w:pPr>
        <w:pStyle w:val="PL"/>
      </w:pPr>
      <w:r>
        <w:t>paths: {}</w:t>
      </w:r>
    </w:p>
    <w:p w14:paraId="02CF3B92" w14:textId="77777777" w:rsidR="000D151D" w:rsidRDefault="000D151D" w:rsidP="000D151D">
      <w:pPr>
        <w:pStyle w:val="PL"/>
      </w:pPr>
      <w:r>
        <w:t>components:</w:t>
      </w:r>
    </w:p>
    <w:p w14:paraId="632CFEB8" w14:textId="77777777" w:rsidR="000D151D" w:rsidRDefault="000D151D" w:rsidP="000D151D">
      <w:pPr>
        <w:pStyle w:val="PL"/>
      </w:pPr>
      <w:r>
        <w:t xml:space="preserve">  schemas:</w:t>
      </w:r>
    </w:p>
    <w:p w14:paraId="5034B8E7" w14:textId="77777777" w:rsidR="000D151D" w:rsidRDefault="000D151D" w:rsidP="000D151D">
      <w:pPr>
        <w:pStyle w:val="PL"/>
      </w:pPr>
    </w:p>
    <w:p w14:paraId="11A66185" w14:textId="77777777" w:rsidR="000D151D" w:rsidRDefault="000D151D" w:rsidP="000D151D">
      <w:pPr>
        <w:pStyle w:val="PL"/>
      </w:pPr>
      <w:r>
        <w:t>#-------- Definition of types-----------------------------------------------------</w:t>
      </w:r>
    </w:p>
    <w:p w14:paraId="36F7D880" w14:textId="77777777" w:rsidR="000D151D" w:rsidRDefault="000D151D" w:rsidP="000D151D">
      <w:pPr>
        <w:pStyle w:val="PL"/>
      </w:pPr>
      <w:r>
        <w:t xml:space="preserve">    MDAType:</w:t>
      </w:r>
    </w:p>
    <w:p w14:paraId="5D396E48" w14:textId="77777777" w:rsidR="000D151D" w:rsidRDefault="000D151D" w:rsidP="000D151D">
      <w:pPr>
        <w:pStyle w:val="PL"/>
      </w:pPr>
      <w:r>
        <w:t xml:space="preserve">      type: string</w:t>
      </w:r>
    </w:p>
    <w:p w14:paraId="7F489A71" w14:textId="77777777" w:rsidR="000D151D" w:rsidRDefault="000D151D" w:rsidP="000D151D">
      <w:pPr>
        <w:pStyle w:val="PL"/>
      </w:pPr>
      <w:r>
        <w:t xml:space="preserve">      enum:</w:t>
      </w:r>
    </w:p>
    <w:p w14:paraId="1F59DC89" w14:textId="77777777" w:rsidR="000D151D" w:rsidRDefault="000D151D" w:rsidP="000D151D">
      <w:pPr>
        <w:pStyle w:val="PL"/>
      </w:pPr>
      <w:r>
        <w:t xml:space="preserve">        - COVERAGEANALYTICS_COVERAGEPROBLEMANALYSIS</w:t>
      </w:r>
    </w:p>
    <w:p w14:paraId="556E346F" w14:textId="77777777" w:rsidR="000D151D" w:rsidRDefault="000D151D" w:rsidP="000D151D">
      <w:pPr>
        <w:pStyle w:val="PL"/>
      </w:pPr>
      <w:r>
        <w:t xml:space="preserve">        - COVERAGEANALYTICS_PAGINGOPTIMIZATION</w:t>
      </w:r>
    </w:p>
    <w:p w14:paraId="7FDE56CB" w14:textId="77777777" w:rsidR="000D151D" w:rsidRDefault="000D151D" w:rsidP="000D151D">
      <w:pPr>
        <w:pStyle w:val="PL"/>
      </w:pPr>
      <w:r>
        <w:t xml:space="preserve">        - SLSANALYSIS_SERVICEEXPERIENCEANALYSIS</w:t>
      </w:r>
    </w:p>
    <w:p w14:paraId="0FB4AD19" w14:textId="77777777" w:rsidR="000D151D" w:rsidRDefault="000D151D" w:rsidP="000D151D">
      <w:pPr>
        <w:pStyle w:val="PL"/>
      </w:pPr>
      <w:r>
        <w:t xml:space="preserve">        - SLSANALYSIS_NETWORKSLICETHROUGHPUTANALYSIS</w:t>
      </w:r>
    </w:p>
    <w:p w14:paraId="21615B98" w14:textId="77777777" w:rsidR="000D151D" w:rsidRDefault="000D151D" w:rsidP="000D151D">
      <w:pPr>
        <w:pStyle w:val="PL"/>
      </w:pPr>
      <w:r>
        <w:t xml:space="preserve">        - SLSANALYSIS_NETWORKSLICETRAFFICANALYSIS</w:t>
      </w:r>
    </w:p>
    <w:p w14:paraId="2F03A2F2" w14:textId="77777777" w:rsidR="000D151D" w:rsidRDefault="000D151D" w:rsidP="000D151D">
      <w:pPr>
        <w:pStyle w:val="PL"/>
      </w:pPr>
      <w:r>
        <w:t xml:space="preserve">        - SLSANALYSIS_E2ELATENCYANALYSIS</w:t>
      </w:r>
    </w:p>
    <w:p w14:paraId="398EF7C1" w14:textId="77777777" w:rsidR="000D151D" w:rsidRDefault="000D151D" w:rsidP="000D151D">
      <w:pPr>
        <w:pStyle w:val="PL"/>
      </w:pPr>
      <w:r>
        <w:t xml:space="preserve">        - SLSANALYSIS_NETWORKSLICELOADANALYSIS</w:t>
      </w:r>
    </w:p>
    <w:p w14:paraId="3CC378C9" w14:textId="77777777" w:rsidR="000D151D" w:rsidRDefault="000D151D" w:rsidP="000D151D">
      <w:pPr>
        <w:pStyle w:val="PL"/>
      </w:pPr>
      <w:r>
        <w:t xml:space="preserve">        - MDAASSISTEDFAULTMANAGEMENT_FAILUREPREDICTION</w:t>
      </w:r>
    </w:p>
    <w:p w14:paraId="31FD9069" w14:textId="77777777" w:rsidR="000D151D" w:rsidRDefault="000D151D" w:rsidP="000D151D">
      <w:pPr>
        <w:pStyle w:val="PL"/>
      </w:pPr>
      <w:r>
        <w:t xml:space="preserve">        - MDAASSISTEDENERGYSAVING_ENERGYSAVINGANALYSIS</w:t>
      </w:r>
    </w:p>
    <w:p w14:paraId="6799DA5E" w14:textId="77777777" w:rsidR="000D151D" w:rsidRDefault="000D151D" w:rsidP="000D151D">
      <w:pPr>
        <w:pStyle w:val="PL"/>
      </w:pPr>
      <w:r>
        <w:t xml:space="preserve">        - MOBILITYMANAGEMENTANALYTICS_MOBILITYPERFORMANCEANALYSIS</w:t>
      </w:r>
    </w:p>
    <w:p w14:paraId="145B3A44" w14:textId="77777777" w:rsidR="000D151D" w:rsidRDefault="000D151D" w:rsidP="000D151D">
      <w:pPr>
        <w:pStyle w:val="PL"/>
      </w:pPr>
      <w:r>
        <w:t xml:space="preserve">        - MOBILITYMANAGEMENTANALYTICS_HANDOVEROPTIMIZATION</w:t>
      </w:r>
    </w:p>
    <w:p w14:paraId="0AD70EAF" w14:textId="77777777" w:rsidR="000D151D" w:rsidRDefault="000D151D" w:rsidP="000D151D">
      <w:pPr>
        <w:pStyle w:val="PL"/>
      </w:pPr>
      <w:r>
        <w:t xml:space="preserve">        - MAINTENANCE_MAINTENANCEANALYTICS</w:t>
      </w:r>
    </w:p>
    <w:p w14:paraId="775B0A17" w14:textId="77777777" w:rsidR="000D151D" w:rsidRDefault="000D151D" w:rsidP="000D151D">
      <w:pPr>
        <w:pStyle w:val="PL"/>
      </w:pPr>
      <w:r>
        <w:t xml:space="preserve">        - RESOURCEANALYTICS_VIRTUALIZEDRESOURCEUTILIZATIONANALYSISNF</w:t>
      </w:r>
    </w:p>
    <w:p w14:paraId="7A9F0F3C" w14:textId="77777777" w:rsidR="000D151D" w:rsidRDefault="000D151D" w:rsidP="000D151D">
      <w:pPr>
        <w:pStyle w:val="PL"/>
      </w:pPr>
      <w:r>
        <w:t xml:space="preserve">        - RESOURCEANALYTICS_PHYISCALRESOURCEUTILIZATIONANALYSISNF</w:t>
      </w:r>
    </w:p>
    <w:p w14:paraId="43186CCE" w14:textId="77777777" w:rsidR="000D151D" w:rsidRDefault="000D151D" w:rsidP="000D151D">
      <w:pPr>
        <w:pStyle w:val="PL"/>
      </w:pPr>
      <w:r>
        <w:t xml:space="preserve">        - RESOURCEANALYTICS_5GCCONTROLPLANECONGESTIONANALYSIS</w:t>
      </w:r>
    </w:p>
    <w:p w14:paraId="1B12E5FE" w14:textId="77777777" w:rsidR="000D151D" w:rsidRDefault="000D151D" w:rsidP="000D151D">
      <w:pPr>
        <w:pStyle w:val="PL"/>
      </w:pPr>
      <w:r>
        <w:t xml:space="preserve">        - PREDICTIONS_PMDATA</w:t>
      </w:r>
    </w:p>
    <w:p w14:paraId="3F0DFBDE" w14:textId="77777777" w:rsidR="000D151D" w:rsidRDefault="000D151D" w:rsidP="000D151D">
      <w:pPr>
        <w:pStyle w:val="PL"/>
      </w:pPr>
    </w:p>
    <w:p w14:paraId="16844F24" w14:textId="77777777" w:rsidR="000D151D" w:rsidRDefault="000D151D" w:rsidP="000D151D">
      <w:pPr>
        <w:pStyle w:val="PL"/>
      </w:pPr>
      <w:r>
        <w:t xml:space="preserve">    MDATypes:</w:t>
      </w:r>
    </w:p>
    <w:p w14:paraId="6CDCC33C" w14:textId="77777777" w:rsidR="000D151D" w:rsidRDefault="000D151D" w:rsidP="000D151D">
      <w:pPr>
        <w:pStyle w:val="PL"/>
      </w:pPr>
      <w:r>
        <w:t xml:space="preserve">      type: array</w:t>
      </w:r>
    </w:p>
    <w:p w14:paraId="6C3AC69C" w14:textId="77777777" w:rsidR="000D151D" w:rsidRDefault="000D151D" w:rsidP="000D151D">
      <w:pPr>
        <w:pStyle w:val="PL"/>
      </w:pPr>
      <w:r>
        <w:t xml:space="preserve">      uniqueItems: true</w:t>
      </w:r>
    </w:p>
    <w:p w14:paraId="25E24B94" w14:textId="77777777" w:rsidR="000D151D" w:rsidRDefault="000D151D" w:rsidP="000D151D">
      <w:pPr>
        <w:pStyle w:val="PL"/>
      </w:pPr>
      <w:r>
        <w:t xml:space="preserve">      items:</w:t>
      </w:r>
    </w:p>
    <w:p w14:paraId="757A3ECF" w14:textId="77777777" w:rsidR="000D151D" w:rsidRDefault="000D151D" w:rsidP="000D151D">
      <w:pPr>
        <w:pStyle w:val="PL"/>
      </w:pPr>
      <w:r>
        <w:t xml:space="preserve">        $ref: '#/components/schemas/MDAType'</w:t>
      </w:r>
    </w:p>
    <w:p w14:paraId="6DC8876E" w14:textId="77777777" w:rsidR="000D151D" w:rsidRDefault="000D151D" w:rsidP="000D151D">
      <w:pPr>
        <w:pStyle w:val="PL"/>
      </w:pPr>
    </w:p>
    <w:p w14:paraId="41006718" w14:textId="77777777" w:rsidR="000D151D" w:rsidRDefault="000D151D" w:rsidP="000D151D">
      <w:pPr>
        <w:pStyle w:val="PL"/>
      </w:pPr>
      <w:r>
        <w:t xml:space="preserve">    MDAOutputs:</w:t>
      </w:r>
    </w:p>
    <w:p w14:paraId="477FDF5B" w14:textId="77777777" w:rsidR="000D151D" w:rsidRDefault="000D151D" w:rsidP="000D151D">
      <w:pPr>
        <w:pStyle w:val="PL"/>
      </w:pPr>
      <w:r>
        <w:t xml:space="preserve">      type: array</w:t>
      </w:r>
    </w:p>
    <w:p w14:paraId="0FA88585" w14:textId="77777777" w:rsidR="000D151D" w:rsidRDefault="000D151D" w:rsidP="000D151D">
      <w:pPr>
        <w:pStyle w:val="PL"/>
      </w:pPr>
      <w:r>
        <w:t xml:space="preserve">      uniqueItems: true</w:t>
      </w:r>
    </w:p>
    <w:p w14:paraId="4F170287" w14:textId="77777777" w:rsidR="000D151D" w:rsidRDefault="000D151D" w:rsidP="000D151D">
      <w:pPr>
        <w:pStyle w:val="PL"/>
      </w:pPr>
      <w:r>
        <w:t xml:space="preserve">      items:</w:t>
      </w:r>
    </w:p>
    <w:p w14:paraId="40C8CC43" w14:textId="77777777" w:rsidR="000D151D" w:rsidRDefault="000D151D" w:rsidP="000D151D">
      <w:pPr>
        <w:pStyle w:val="PL"/>
      </w:pPr>
      <w:r>
        <w:t xml:space="preserve">        $ref: '#/components/schemas/MDAOutputPerMDAType'</w:t>
      </w:r>
    </w:p>
    <w:p w14:paraId="7250EA4C" w14:textId="77777777" w:rsidR="000D151D" w:rsidRDefault="000D151D" w:rsidP="000D151D">
      <w:pPr>
        <w:pStyle w:val="PL"/>
      </w:pPr>
    </w:p>
    <w:p w14:paraId="25395C26" w14:textId="77777777" w:rsidR="000D151D" w:rsidRDefault="000D151D" w:rsidP="000D151D">
      <w:pPr>
        <w:pStyle w:val="PL"/>
      </w:pPr>
      <w:r>
        <w:lastRenderedPageBreak/>
        <w:t xml:space="preserve">    AnalyticsScopeType:</w:t>
      </w:r>
    </w:p>
    <w:p w14:paraId="2490DF12" w14:textId="77777777" w:rsidR="000D151D" w:rsidRDefault="000D151D" w:rsidP="000D151D">
      <w:pPr>
        <w:pStyle w:val="PL"/>
      </w:pPr>
      <w:r>
        <w:t xml:space="preserve">      oneOf:</w:t>
      </w:r>
    </w:p>
    <w:p w14:paraId="64CA7108" w14:textId="77777777" w:rsidR="000D151D" w:rsidRDefault="000D151D" w:rsidP="000D151D">
      <w:pPr>
        <w:pStyle w:val="PL"/>
      </w:pPr>
      <w:r>
        <w:t xml:space="preserve">        - type: object</w:t>
      </w:r>
    </w:p>
    <w:p w14:paraId="455F2249" w14:textId="77777777" w:rsidR="000D151D" w:rsidRDefault="000D151D" w:rsidP="000D151D">
      <w:pPr>
        <w:pStyle w:val="PL"/>
      </w:pPr>
      <w:r>
        <w:t xml:space="preserve">          properties:</w:t>
      </w:r>
    </w:p>
    <w:p w14:paraId="6DB33750" w14:textId="77777777" w:rsidR="000D151D" w:rsidRDefault="000D151D" w:rsidP="000D151D">
      <w:pPr>
        <w:pStyle w:val="PL"/>
      </w:pPr>
      <w:r>
        <w:t xml:space="preserve">            managedEntitiesScope:</w:t>
      </w:r>
    </w:p>
    <w:p w14:paraId="0F5DEE61" w14:textId="77777777" w:rsidR="000D151D" w:rsidRDefault="000D151D" w:rsidP="000D151D">
      <w:pPr>
        <w:pStyle w:val="PL"/>
      </w:pPr>
      <w:r>
        <w:t xml:space="preserve">              $ref: 'TS28623_ComDefs.yaml#/components/schemas/DnList'</w:t>
      </w:r>
    </w:p>
    <w:p w14:paraId="218EAB86" w14:textId="77777777" w:rsidR="000D151D" w:rsidRDefault="000D151D" w:rsidP="000D151D">
      <w:pPr>
        <w:pStyle w:val="PL"/>
      </w:pPr>
      <w:r>
        <w:t xml:space="preserve">        - type: object</w:t>
      </w:r>
    </w:p>
    <w:p w14:paraId="7956F490" w14:textId="77777777" w:rsidR="000D151D" w:rsidRDefault="000D151D" w:rsidP="000D151D">
      <w:pPr>
        <w:pStyle w:val="PL"/>
      </w:pPr>
      <w:r>
        <w:t xml:space="preserve">          properties:</w:t>
      </w:r>
    </w:p>
    <w:p w14:paraId="17F1440E" w14:textId="77777777" w:rsidR="000D151D" w:rsidRDefault="000D151D" w:rsidP="000D151D">
      <w:pPr>
        <w:pStyle w:val="PL"/>
      </w:pPr>
      <w:r>
        <w:t xml:space="preserve">            areaScope:</w:t>
      </w:r>
    </w:p>
    <w:p w14:paraId="1DCC9DC9" w14:textId="77777777" w:rsidR="000D151D" w:rsidRDefault="000D151D" w:rsidP="000D151D">
      <w:pPr>
        <w:pStyle w:val="PL"/>
      </w:pPr>
      <w:r>
        <w:t xml:space="preserve">              type: array</w:t>
      </w:r>
    </w:p>
    <w:p w14:paraId="4DCDF38C" w14:textId="77777777" w:rsidR="000D151D" w:rsidRDefault="000D151D" w:rsidP="000D151D">
      <w:pPr>
        <w:pStyle w:val="PL"/>
      </w:pPr>
      <w:r>
        <w:t xml:space="preserve">              items:</w:t>
      </w:r>
    </w:p>
    <w:p w14:paraId="71051F4B" w14:textId="77777777" w:rsidR="000D151D" w:rsidRDefault="000D151D" w:rsidP="000D151D">
      <w:pPr>
        <w:pStyle w:val="PL"/>
      </w:pPr>
      <w:r>
        <w:t xml:space="preserve">                $ref: 'TS28623_ComDefs.yaml#/components/schemas/GeoArea'</w:t>
      </w:r>
    </w:p>
    <w:p w14:paraId="6C8E6D7D" w14:textId="77777777" w:rsidR="000D151D" w:rsidRDefault="000D151D" w:rsidP="000D151D">
      <w:pPr>
        <w:pStyle w:val="PL"/>
      </w:pPr>
      <w:r>
        <w:t xml:space="preserve"> </w:t>
      </w:r>
    </w:p>
    <w:p w14:paraId="2F0B4E52" w14:textId="77777777" w:rsidR="000D151D" w:rsidRDefault="000D151D" w:rsidP="000D151D">
      <w:pPr>
        <w:pStyle w:val="PL"/>
      </w:pPr>
    </w:p>
    <w:p w14:paraId="5FC867A5" w14:textId="77777777" w:rsidR="000D151D" w:rsidRDefault="000D151D" w:rsidP="000D151D">
      <w:pPr>
        <w:pStyle w:val="PL"/>
      </w:pPr>
      <w:r>
        <w:t xml:space="preserve">    MDAOutputPerMDAType:</w:t>
      </w:r>
    </w:p>
    <w:p w14:paraId="263D0633" w14:textId="77777777" w:rsidR="000D151D" w:rsidRDefault="000D151D" w:rsidP="000D151D">
      <w:pPr>
        <w:pStyle w:val="PL"/>
      </w:pPr>
      <w:r>
        <w:t xml:space="preserve">      type: object</w:t>
      </w:r>
    </w:p>
    <w:p w14:paraId="0E23A387" w14:textId="77777777" w:rsidR="000D151D" w:rsidRDefault="000D151D" w:rsidP="000D151D">
      <w:pPr>
        <w:pStyle w:val="PL"/>
      </w:pPr>
      <w:r>
        <w:t xml:space="preserve">      properties:</w:t>
      </w:r>
    </w:p>
    <w:p w14:paraId="08453316" w14:textId="77777777" w:rsidR="000D151D" w:rsidRDefault="000D151D" w:rsidP="000D151D">
      <w:pPr>
        <w:pStyle w:val="PL"/>
      </w:pPr>
      <w:r>
        <w:t xml:space="preserve">        mDAType:</w:t>
      </w:r>
    </w:p>
    <w:p w14:paraId="61C57994" w14:textId="77777777" w:rsidR="000D151D" w:rsidRDefault="000D151D" w:rsidP="000D151D">
      <w:pPr>
        <w:pStyle w:val="PL"/>
        <w:rPr>
          <w:ins w:id="15" w:author="ruiyue"/>
        </w:rPr>
      </w:pPr>
      <w:ins w:id="16" w:author="ruiyue">
        <w:r>
          <w:t xml:space="preserve">          $ref: '#/components/schemas/MDAType'</w:t>
        </w:r>
      </w:ins>
    </w:p>
    <w:p w14:paraId="6FD61182" w14:textId="77777777" w:rsidR="000D151D" w:rsidRDefault="000D151D" w:rsidP="000D151D">
      <w:pPr>
        <w:pStyle w:val="PL"/>
        <w:rPr>
          <w:del w:id="17" w:author="ruiyue"/>
        </w:rPr>
      </w:pPr>
      <w:del w:id="18" w:author="ruiyue">
        <w:r>
          <w:delText xml:space="preserve">          type: string</w:delText>
        </w:r>
      </w:del>
    </w:p>
    <w:p w14:paraId="026A93E7" w14:textId="77777777" w:rsidR="000D151D" w:rsidRDefault="000D151D" w:rsidP="000D151D">
      <w:pPr>
        <w:pStyle w:val="PL"/>
      </w:pPr>
      <w:r>
        <w:t xml:space="preserve">        mDAOutputIEFilters:</w:t>
      </w:r>
    </w:p>
    <w:p w14:paraId="4DB8B924" w14:textId="77777777" w:rsidR="000D151D" w:rsidRDefault="000D151D" w:rsidP="000D151D">
      <w:pPr>
        <w:pStyle w:val="PL"/>
      </w:pPr>
      <w:r>
        <w:t xml:space="preserve">          type: array</w:t>
      </w:r>
    </w:p>
    <w:p w14:paraId="42A38B13" w14:textId="77777777" w:rsidR="000D151D" w:rsidRDefault="000D151D" w:rsidP="000D151D">
      <w:pPr>
        <w:pStyle w:val="PL"/>
      </w:pPr>
      <w:r>
        <w:t xml:space="preserve">          uniqueItems: true</w:t>
      </w:r>
    </w:p>
    <w:p w14:paraId="171B1F16" w14:textId="77777777" w:rsidR="000D151D" w:rsidRDefault="000D151D" w:rsidP="000D151D">
      <w:pPr>
        <w:pStyle w:val="PL"/>
      </w:pPr>
      <w:r>
        <w:t xml:space="preserve">          items:</w:t>
      </w:r>
    </w:p>
    <w:p w14:paraId="068457E7" w14:textId="77777777" w:rsidR="000D151D" w:rsidRDefault="000D151D" w:rsidP="000D151D">
      <w:pPr>
        <w:pStyle w:val="PL"/>
      </w:pPr>
      <w:r>
        <w:t xml:space="preserve">            $ref: '#/components/schemas/MDAOutputIEFilter'</w:t>
      </w:r>
    </w:p>
    <w:p w14:paraId="1E2CE248" w14:textId="77777777" w:rsidR="000D151D" w:rsidRDefault="000D151D" w:rsidP="000D151D">
      <w:pPr>
        <w:pStyle w:val="PL"/>
      </w:pPr>
    </w:p>
    <w:p w14:paraId="3AF1A1D3" w14:textId="77777777" w:rsidR="000D151D" w:rsidRDefault="000D151D" w:rsidP="000D151D">
      <w:pPr>
        <w:pStyle w:val="PL"/>
      </w:pPr>
      <w:r>
        <w:t xml:space="preserve">    MDAOutputIEFilter:</w:t>
      </w:r>
    </w:p>
    <w:p w14:paraId="62D9E1EF" w14:textId="77777777" w:rsidR="000D151D" w:rsidRDefault="000D151D" w:rsidP="000D151D">
      <w:pPr>
        <w:pStyle w:val="PL"/>
      </w:pPr>
      <w:r>
        <w:t xml:space="preserve">      type: object</w:t>
      </w:r>
    </w:p>
    <w:p w14:paraId="5BBD7633" w14:textId="77777777" w:rsidR="000D151D" w:rsidRDefault="000D151D" w:rsidP="000D151D">
      <w:pPr>
        <w:pStyle w:val="PL"/>
      </w:pPr>
      <w:r>
        <w:t xml:space="preserve">      properties:</w:t>
      </w:r>
    </w:p>
    <w:p w14:paraId="0E6C5D58" w14:textId="77777777" w:rsidR="000D151D" w:rsidRDefault="000D151D" w:rsidP="000D151D">
      <w:pPr>
        <w:pStyle w:val="PL"/>
      </w:pPr>
      <w:r>
        <w:t xml:space="preserve">        mDAOutputIEName:</w:t>
      </w:r>
    </w:p>
    <w:p w14:paraId="6E45B223" w14:textId="77777777" w:rsidR="000D151D" w:rsidRDefault="000D151D" w:rsidP="000D151D">
      <w:pPr>
        <w:pStyle w:val="PL"/>
      </w:pPr>
      <w:r>
        <w:t xml:space="preserve">          type: string</w:t>
      </w:r>
    </w:p>
    <w:p w14:paraId="02CFD943" w14:textId="77777777" w:rsidR="000D151D" w:rsidRDefault="000D151D" w:rsidP="000D151D">
      <w:pPr>
        <w:pStyle w:val="PL"/>
      </w:pPr>
      <w:r>
        <w:t xml:space="preserve">        filterValue:</w:t>
      </w:r>
    </w:p>
    <w:p w14:paraId="7ACE8C38" w14:textId="77777777" w:rsidR="000D151D" w:rsidRDefault="000D151D" w:rsidP="000D151D">
      <w:pPr>
        <w:pStyle w:val="PL"/>
      </w:pPr>
      <w:r>
        <w:t xml:space="preserve">          type: string</w:t>
      </w:r>
    </w:p>
    <w:p w14:paraId="60E638FB" w14:textId="77777777" w:rsidR="000D151D" w:rsidRDefault="000D151D" w:rsidP="000D151D">
      <w:pPr>
        <w:pStyle w:val="PL"/>
      </w:pPr>
      <w:r>
        <w:t xml:space="preserve">        threshold:</w:t>
      </w:r>
    </w:p>
    <w:p w14:paraId="7B24D0AB" w14:textId="77777777" w:rsidR="000D151D" w:rsidRDefault="000D151D" w:rsidP="000D151D">
      <w:pPr>
        <w:pStyle w:val="PL"/>
      </w:pPr>
      <w:r>
        <w:t xml:space="preserve">          type: array</w:t>
      </w:r>
    </w:p>
    <w:p w14:paraId="4E662801" w14:textId="77777777" w:rsidR="000D151D" w:rsidRDefault="000D151D" w:rsidP="000D151D">
      <w:pPr>
        <w:pStyle w:val="PL"/>
      </w:pPr>
      <w:r>
        <w:t xml:space="preserve">          items:</w:t>
      </w:r>
    </w:p>
    <w:p w14:paraId="4019A02E" w14:textId="77777777" w:rsidR="000D151D" w:rsidRDefault="000D151D" w:rsidP="000D151D">
      <w:pPr>
        <w:pStyle w:val="PL"/>
      </w:pPr>
      <w:r>
        <w:t xml:space="preserve">            $ref: '#/components/schemas/ThresholdInfo'</w:t>
      </w:r>
    </w:p>
    <w:p w14:paraId="3222DB2E" w14:textId="77777777" w:rsidR="000D151D" w:rsidRDefault="000D151D" w:rsidP="000D151D">
      <w:pPr>
        <w:pStyle w:val="PL"/>
      </w:pPr>
      <w:r>
        <w:t xml:space="preserve">        analyticsPeriod:</w:t>
      </w:r>
    </w:p>
    <w:p w14:paraId="7E3F3EB6" w14:textId="77777777" w:rsidR="000D151D" w:rsidRDefault="000D151D" w:rsidP="000D151D">
      <w:pPr>
        <w:pStyle w:val="PL"/>
      </w:pPr>
      <w:r>
        <w:t xml:space="preserve">          $ref: '#/components/schemas/AnalyticsSchedule'</w:t>
      </w:r>
    </w:p>
    <w:p w14:paraId="5B55C580" w14:textId="77777777" w:rsidR="000D151D" w:rsidRDefault="000D151D" w:rsidP="000D151D">
      <w:pPr>
        <w:pStyle w:val="PL"/>
      </w:pPr>
      <w:r>
        <w:t xml:space="preserve">        timeOut:</w:t>
      </w:r>
    </w:p>
    <w:p w14:paraId="0486A33C" w14:textId="77777777" w:rsidR="000D151D" w:rsidRDefault="000D151D" w:rsidP="000D151D">
      <w:pPr>
        <w:pStyle w:val="PL"/>
      </w:pPr>
      <w:r>
        <w:t xml:space="preserve">          $ref: 'TS28623_ComDefs.yaml#/components/schemas/DateTime'</w:t>
      </w:r>
    </w:p>
    <w:p w14:paraId="3C30DF35" w14:textId="77777777" w:rsidR="000D151D" w:rsidRDefault="000D151D" w:rsidP="000D151D">
      <w:pPr>
        <w:pStyle w:val="PL"/>
      </w:pPr>
    </w:p>
    <w:p w14:paraId="39EFC6C0" w14:textId="77777777" w:rsidR="000D151D" w:rsidRDefault="000D151D" w:rsidP="000D151D">
      <w:pPr>
        <w:pStyle w:val="PL"/>
      </w:pPr>
      <w:r>
        <w:t xml:space="preserve">    ReportingMethod:</w:t>
      </w:r>
    </w:p>
    <w:p w14:paraId="3EA88D11" w14:textId="77777777" w:rsidR="000D151D" w:rsidRDefault="000D151D" w:rsidP="000D151D">
      <w:pPr>
        <w:pStyle w:val="PL"/>
      </w:pPr>
      <w:r>
        <w:t xml:space="preserve">      type: string</w:t>
      </w:r>
    </w:p>
    <w:p w14:paraId="63388C6E" w14:textId="77777777" w:rsidR="000D151D" w:rsidRDefault="000D151D" w:rsidP="000D151D">
      <w:pPr>
        <w:pStyle w:val="PL"/>
      </w:pPr>
      <w:r>
        <w:t xml:space="preserve">      enum:</w:t>
      </w:r>
    </w:p>
    <w:p w14:paraId="0B704E34" w14:textId="77777777" w:rsidR="000D151D" w:rsidRDefault="000D151D" w:rsidP="000D151D">
      <w:pPr>
        <w:pStyle w:val="PL"/>
      </w:pPr>
      <w:r>
        <w:t xml:space="preserve">        - FILE</w:t>
      </w:r>
    </w:p>
    <w:p w14:paraId="6E74C621" w14:textId="77777777" w:rsidR="000D151D" w:rsidRDefault="000D151D" w:rsidP="000D151D">
      <w:pPr>
        <w:pStyle w:val="PL"/>
      </w:pPr>
      <w:r>
        <w:t xml:space="preserve">        - STREAMING</w:t>
      </w:r>
    </w:p>
    <w:p w14:paraId="10E1C465" w14:textId="77777777" w:rsidR="000D151D" w:rsidRDefault="000D151D" w:rsidP="000D151D">
      <w:pPr>
        <w:pStyle w:val="PL"/>
      </w:pPr>
      <w:r>
        <w:t xml:space="preserve">        - NOTIFICATION</w:t>
      </w:r>
    </w:p>
    <w:p w14:paraId="40381974" w14:textId="77777777" w:rsidR="000D151D" w:rsidRDefault="000D151D" w:rsidP="000D151D">
      <w:pPr>
        <w:pStyle w:val="PL"/>
      </w:pPr>
    </w:p>
    <w:p w14:paraId="43354AE9" w14:textId="77777777" w:rsidR="000D151D" w:rsidRDefault="000D151D" w:rsidP="000D151D">
      <w:pPr>
        <w:pStyle w:val="PL"/>
      </w:pPr>
      <w:r>
        <w:t xml:space="preserve">    ReportingTarget:</w:t>
      </w:r>
    </w:p>
    <w:p w14:paraId="6E87A954" w14:textId="77777777" w:rsidR="000D151D" w:rsidRDefault="000D151D" w:rsidP="000D151D">
      <w:pPr>
        <w:pStyle w:val="PL"/>
      </w:pPr>
      <w:r>
        <w:t xml:space="preserve">      $ref: 'TS28623_ComDefs.yaml#/components/schemas/Uri'</w:t>
      </w:r>
    </w:p>
    <w:p w14:paraId="6577EFCD" w14:textId="77777777" w:rsidR="000D151D" w:rsidRDefault="000D151D" w:rsidP="000D151D">
      <w:pPr>
        <w:pStyle w:val="PL"/>
      </w:pPr>
      <w:r>
        <w:t xml:space="preserve">      </w:t>
      </w:r>
    </w:p>
    <w:p w14:paraId="45378814" w14:textId="77777777" w:rsidR="000D151D" w:rsidRDefault="000D151D" w:rsidP="000D151D">
      <w:pPr>
        <w:pStyle w:val="PL"/>
      </w:pPr>
      <w:r>
        <w:t xml:space="preserve">    AnalyticsSchedule:</w:t>
      </w:r>
    </w:p>
    <w:p w14:paraId="7E6C43B9" w14:textId="77777777" w:rsidR="000D151D" w:rsidRDefault="000D151D" w:rsidP="000D151D">
      <w:pPr>
        <w:pStyle w:val="PL"/>
      </w:pPr>
      <w:r>
        <w:t xml:space="preserve">      oneOf:</w:t>
      </w:r>
    </w:p>
    <w:p w14:paraId="1A6F15F5" w14:textId="77777777" w:rsidR="000D151D" w:rsidRDefault="000D151D" w:rsidP="000D151D">
      <w:pPr>
        <w:pStyle w:val="PL"/>
      </w:pPr>
      <w:r>
        <w:t xml:space="preserve">        - type: object</w:t>
      </w:r>
    </w:p>
    <w:p w14:paraId="32AA1453" w14:textId="77777777" w:rsidR="000D151D" w:rsidRDefault="000D151D" w:rsidP="000D151D">
      <w:pPr>
        <w:pStyle w:val="PL"/>
      </w:pPr>
      <w:r>
        <w:t xml:space="preserve">          properties:</w:t>
      </w:r>
    </w:p>
    <w:p w14:paraId="41DA7018" w14:textId="77777777" w:rsidR="000D151D" w:rsidRDefault="000D151D" w:rsidP="000D151D">
      <w:pPr>
        <w:pStyle w:val="PL"/>
      </w:pPr>
      <w:r>
        <w:t xml:space="preserve">            timeDurations:</w:t>
      </w:r>
    </w:p>
    <w:p w14:paraId="740B2E8B" w14:textId="77777777" w:rsidR="000D151D" w:rsidRDefault="000D151D" w:rsidP="000D151D">
      <w:pPr>
        <w:pStyle w:val="PL"/>
      </w:pPr>
      <w:r>
        <w:t xml:space="preserve">              type: array</w:t>
      </w:r>
    </w:p>
    <w:p w14:paraId="6C0584ED" w14:textId="77777777" w:rsidR="000D151D" w:rsidRDefault="000D151D" w:rsidP="000D151D">
      <w:pPr>
        <w:pStyle w:val="PL"/>
      </w:pPr>
      <w:r>
        <w:t xml:space="preserve">              uniqueItems: true</w:t>
      </w:r>
    </w:p>
    <w:p w14:paraId="2AC970CF" w14:textId="77777777" w:rsidR="000D151D" w:rsidRDefault="000D151D" w:rsidP="000D151D">
      <w:pPr>
        <w:pStyle w:val="PL"/>
      </w:pPr>
      <w:r>
        <w:t xml:space="preserve">              items:</w:t>
      </w:r>
    </w:p>
    <w:p w14:paraId="0CF980A8" w14:textId="77777777" w:rsidR="000D151D" w:rsidRDefault="000D151D" w:rsidP="000D151D">
      <w:pPr>
        <w:pStyle w:val="PL"/>
      </w:pPr>
      <w:r>
        <w:t xml:space="preserve">                $ref: 'TS28623_ComDefs.yaml#/components/schemas/TimeWindow'</w:t>
      </w:r>
    </w:p>
    <w:p w14:paraId="5AC95D22" w14:textId="77777777" w:rsidR="000D151D" w:rsidRDefault="000D151D" w:rsidP="000D151D">
      <w:pPr>
        <w:pStyle w:val="PL"/>
      </w:pPr>
      <w:r>
        <w:t xml:space="preserve">        - type: object</w:t>
      </w:r>
    </w:p>
    <w:p w14:paraId="7A06D2B7" w14:textId="77777777" w:rsidR="000D151D" w:rsidRDefault="000D151D" w:rsidP="000D151D">
      <w:pPr>
        <w:pStyle w:val="PL"/>
      </w:pPr>
      <w:r>
        <w:t xml:space="preserve">          properties:</w:t>
      </w:r>
    </w:p>
    <w:p w14:paraId="72CEAFDD" w14:textId="77777777" w:rsidR="000D151D" w:rsidRDefault="000D151D" w:rsidP="000D151D">
      <w:pPr>
        <w:pStyle w:val="PL"/>
      </w:pPr>
      <w:r>
        <w:t xml:space="preserve">            granularityPeriod:</w:t>
      </w:r>
    </w:p>
    <w:p w14:paraId="7E3D9503" w14:textId="77777777" w:rsidR="000D151D" w:rsidRDefault="000D151D" w:rsidP="000D151D">
      <w:pPr>
        <w:pStyle w:val="PL"/>
      </w:pPr>
      <w:r>
        <w:t xml:space="preserve">              type: integer</w:t>
      </w:r>
    </w:p>
    <w:p w14:paraId="1B8A8B4E" w14:textId="77777777" w:rsidR="000D151D" w:rsidRDefault="000D151D" w:rsidP="000D151D">
      <w:pPr>
        <w:pStyle w:val="PL"/>
      </w:pPr>
    </w:p>
    <w:p w14:paraId="2D0EE283" w14:textId="77777777" w:rsidR="000D151D" w:rsidRDefault="000D151D" w:rsidP="000D151D">
      <w:pPr>
        <w:pStyle w:val="PL"/>
      </w:pPr>
      <w:r>
        <w:t xml:space="preserve">    ThresholdInfo:</w:t>
      </w:r>
    </w:p>
    <w:p w14:paraId="2F1497C1" w14:textId="77777777" w:rsidR="000D151D" w:rsidRDefault="000D151D" w:rsidP="000D151D">
      <w:pPr>
        <w:pStyle w:val="PL"/>
      </w:pPr>
      <w:r>
        <w:t xml:space="preserve">      type: object</w:t>
      </w:r>
    </w:p>
    <w:p w14:paraId="440E8AA0" w14:textId="77777777" w:rsidR="000D151D" w:rsidRDefault="000D151D" w:rsidP="000D151D">
      <w:pPr>
        <w:pStyle w:val="PL"/>
      </w:pPr>
      <w:r>
        <w:t xml:space="preserve">      properties:</w:t>
      </w:r>
    </w:p>
    <w:p w14:paraId="7CE8E8D9" w14:textId="77777777" w:rsidR="000D151D" w:rsidRDefault="000D151D" w:rsidP="000D151D">
      <w:pPr>
        <w:pStyle w:val="PL"/>
      </w:pPr>
      <w:r>
        <w:t xml:space="preserve">        monitoredMDAOutputIE:          </w:t>
      </w:r>
    </w:p>
    <w:p w14:paraId="0E39CD0A" w14:textId="77777777" w:rsidR="000D151D" w:rsidRDefault="000D151D" w:rsidP="000D151D">
      <w:pPr>
        <w:pStyle w:val="PL"/>
      </w:pPr>
      <w:r>
        <w:t xml:space="preserve">          type: string</w:t>
      </w:r>
    </w:p>
    <w:p w14:paraId="5A7BA404" w14:textId="77777777" w:rsidR="000D151D" w:rsidRDefault="000D151D" w:rsidP="000D151D">
      <w:pPr>
        <w:pStyle w:val="PL"/>
      </w:pPr>
      <w:r>
        <w:t xml:space="preserve">        thresholdDirection:</w:t>
      </w:r>
    </w:p>
    <w:p w14:paraId="54500DCF" w14:textId="77777777" w:rsidR="000D151D" w:rsidRDefault="000D151D" w:rsidP="000D151D">
      <w:pPr>
        <w:pStyle w:val="PL"/>
      </w:pPr>
      <w:r>
        <w:t xml:space="preserve">          type: string</w:t>
      </w:r>
    </w:p>
    <w:p w14:paraId="1E2EAEAB" w14:textId="77777777" w:rsidR="000D151D" w:rsidRDefault="000D151D" w:rsidP="000D151D">
      <w:pPr>
        <w:pStyle w:val="PL"/>
      </w:pPr>
      <w:r>
        <w:t xml:space="preserve">          enum:</w:t>
      </w:r>
    </w:p>
    <w:p w14:paraId="7FEFA23F" w14:textId="77777777" w:rsidR="000D151D" w:rsidRDefault="000D151D" w:rsidP="000D151D">
      <w:pPr>
        <w:pStyle w:val="PL"/>
      </w:pPr>
      <w:r>
        <w:t xml:space="preserve">            - UP</w:t>
      </w:r>
    </w:p>
    <w:p w14:paraId="273039B5" w14:textId="77777777" w:rsidR="000D151D" w:rsidRDefault="000D151D" w:rsidP="000D151D">
      <w:pPr>
        <w:pStyle w:val="PL"/>
      </w:pPr>
      <w:r>
        <w:t xml:space="preserve">            - DOWN</w:t>
      </w:r>
    </w:p>
    <w:p w14:paraId="0022A11C" w14:textId="77777777" w:rsidR="000D151D" w:rsidRDefault="000D151D" w:rsidP="000D151D">
      <w:pPr>
        <w:pStyle w:val="PL"/>
      </w:pPr>
      <w:r>
        <w:t xml:space="preserve">            - UP_AND_DOWN</w:t>
      </w:r>
    </w:p>
    <w:p w14:paraId="4B8B662B" w14:textId="77777777" w:rsidR="000D151D" w:rsidRDefault="000D151D" w:rsidP="000D151D">
      <w:pPr>
        <w:pStyle w:val="PL"/>
      </w:pPr>
      <w:r>
        <w:t xml:space="preserve">        thresholdValue:</w:t>
      </w:r>
    </w:p>
    <w:p w14:paraId="3DDB65E6" w14:textId="77777777" w:rsidR="000D151D" w:rsidRDefault="000D151D" w:rsidP="000D151D">
      <w:pPr>
        <w:pStyle w:val="PL"/>
      </w:pPr>
      <w:r>
        <w:lastRenderedPageBreak/>
        <w:t xml:space="preserve">          oneOf:</w:t>
      </w:r>
    </w:p>
    <w:p w14:paraId="24E10E76" w14:textId="77777777" w:rsidR="000D151D" w:rsidRDefault="000D151D" w:rsidP="000D151D">
      <w:pPr>
        <w:pStyle w:val="PL"/>
      </w:pPr>
      <w:r>
        <w:t xml:space="preserve">            - type: integer</w:t>
      </w:r>
    </w:p>
    <w:p w14:paraId="68F4798A" w14:textId="77777777" w:rsidR="000D151D" w:rsidRDefault="000D151D" w:rsidP="000D151D">
      <w:pPr>
        <w:pStyle w:val="PL"/>
      </w:pPr>
      <w:r>
        <w:t xml:space="preserve">            - $ref: 'TS28623_ComDefs.yaml#/components/schemas/Float'</w:t>
      </w:r>
    </w:p>
    <w:p w14:paraId="05E79793" w14:textId="77777777" w:rsidR="000D151D" w:rsidRDefault="000D151D" w:rsidP="000D151D">
      <w:pPr>
        <w:pStyle w:val="PL"/>
      </w:pPr>
      <w:r>
        <w:t xml:space="preserve">        hysteresis:</w:t>
      </w:r>
    </w:p>
    <w:p w14:paraId="20AEA038" w14:textId="77777777" w:rsidR="000D151D" w:rsidRDefault="000D151D" w:rsidP="000D151D">
      <w:pPr>
        <w:pStyle w:val="PL"/>
      </w:pPr>
      <w:r>
        <w:t xml:space="preserve">          oneOf:</w:t>
      </w:r>
    </w:p>
    <w:p w14:paraId="66455890" w14:textId="77777777" w:rsidR="000D151D" w:rsidRDefault="000D151D" w:rsidP="000D151D">
      <w:pPr>
        <w:pStyle w:val="PL"/>
      </w:pPr>
      <w:r>
        <w:t xml:space="preserve">            - type: integer</w:t>
      </w:r>
    </w:p>
    <w:p w14:paraId="0D636C73" w14:textId="77777777" w:rsidR="000D151D" w:rsidRDefault="000D151D" w:rsidP="000D151D">
      <w:pPr>
        <w:pStyle w:val="PL"/>
      </w:pPr>
      <w:r>
        <w:t xml:space="preserve">              minimum: 0</w:t>
      </w:r>
    </w:p>
    <w:p w14:paraId="3A442CFA" w14:textId="77777777" w:rsidR="000D151D" w:rsidRDefault="000D151D" w:rsidP="000D151D">
      <w:pPr>
        <w:pStyle w:val="PL"/>
      </w:pPr>
      <w:r>
        <w:t xml:space="preserve">            - type: number</w:t>
      </w:r>
    </w:p>
    <w:p w14:paraId="647E4B4F" w14:textId="77777777" w:rsidR="000D151D" w:rsidRDefault="000D151D" w:rsidP="000D151D">
      <w:pPr>
        <w:pStyle w:val="PL"/>
      </w:pPr>
      <w:r>
        <w:t xml:space="preserve">              format: float</w:t>
      </w:r>
    </w:p>
    <w:p w14:paraId="5C1C0365" w14:textId="77777777" w:rsidR="000D151D" w:rsidRDefault="000D151D" w:rsidP="000D151D">
      <w:pPr>
        <w:pStyle w:val="PL"/>
      </w:pPr>
      <w:r>
        <w:t xml:space="preserve">              minimum: 0</w:t>
      </w:r>
    </w:p>
    <w:p w14:paraId="39BB1089" w14:textId="77777777" w:rsidR="000D151D" w:rsidRDefault="000D151D" w:rsidP="000D151D">
      <w:pPr>
        <w:pStyle w:val="PL"/>
      </w:pPr>
    </w:p>
    <w:p w14:paraId="58761F40" w14:textId="77777777" w:rsidR="000D151D" w:rsidRDefault="000D151D" w:rsidP="000D151D">
      <w:pPr>
        <w:pStyle w:val="PL"/>
      </w:pPr>
    </w:p>
    <w:p w14:paraId="4699BF07" w14:textId="77777777" w:rsidR="000D151D" w:rsidRDefault="000D151D" w:rsidP="000D151D">
      <w:pPr>
        <w:pStyle w:val="PL"/>
      </w:pPr>
      <w:r>
        <w:t>#-------- Definition of types for name-containments ------</w:t>
      </w:r>
    </w:p>
    <w:p w14:paraId="13425526" w14:textId="77777777" w:rsidR="000D151D" w:rsidRDefault="000D151D" w:rsidP="000D151D">
      <w:pPr>
        <w:pStyle w:val="PL"/>
      </w:pPr>
      <w:r>
        <w:t xml:space="preserve">    SubNetwork-ncO-MdaNrm:</w:t>
      </w:r>
    </w:p>
    <w:p w14:paraId="72C951F7" w14:textId="77777777" w:rsidR="000D151D" w:rsidRDefault="000D151D" w:rsidP="000D151D">
      <w:pPr>
        <w:pStyle w:val="PL"/>
      </w:pPr>
      <w:r>
        <w:t xml:space="preserve">      type: object</w:t>
      </w:r>
    </w:p>
    <w:p w14:paraId="305A75A8" w14:textId="77777777" w:rsidR="000D151D" w:rsidRDefault="000D151D" w:rsidP="000D151D">
      <w:pPr>
        <w:pStyle w:val="PL"/>
      </w:pPr>
      <w:r>
        <w:t xml:space="preserve">      properties:</w:t>
      </w:r>
    </w:p>
    <w:p w14:paraId="19606A80" w14:textId="77777777" w:rsidR="000D151D" w:rsidRDefault="000D151D" w:rsidP="000D151D">
      <w:pPr>
        <w:pStyle w:val="PL"/>
      </w:pPr>
      <w:r>
        <w:t xml:space="preserve">        MDAFunction:</w:t>
      </w:r>
    </w:p>
    <w:p w14:paraId="22E27A62" w14:textId="77777777" w:rsidR="000D151D" w:rsidRDefault="000D151D" w:rsidP="000D151D">
      <w:pPr>
        <w:pStyle w:val="PL"/>
      </w:pPr>
      <w:r>
        <w:t xml:space="preserve">          $ref: '#/components/schemas/MDAFunction-Multiple'</w:t>
      </w:r>
    </w:p>
    <w:p w14:paraId="657DB8D2" w14:textId="77777777" w:rsidR="000D151D" w:rsidRDefault="000D151D" w:rsidP="000D151D">
      <w:pPr>
        <w:pStyle w:val="PL"/>
      </w:pPr>
      <w:r>
        <w:t xml:space="preserve">        MDAReport:</w:t>
      </w:r>
    </w:p>
    <w:p w14:paraId="23284B79" w14:textId="77777777" w:rsidR="000D151D" w:rsidRDefault="000D151D" w:rsidP="000D151D">
      <w:pPr>
        <w:pStyle w:val="PL"/>
      </w:pPr>
      <w:r>
        <w:t xml:space="preserve">          $ref: '#/components/schemas/MDAReport-Multiple'</w:t>
      </w:r>
    </w:p>
    <w:p w14:paraId="5BE42C1C" w14:textId="77777777" w:rsidR="000D151D" w:rsidRDefault="000D151D" w:rsidP="000D151D">
      <w:pPr>
        <w:pStyle w:val="PL"/>
      </w:pPr>
    </w:p>
    <w:p w14:paraId="5B7D0F21" w14:textId="77777777" w:rsidR="000D151D" w:rsidRDefault="000D151D" w:rsidP="000D151D">
      <w:pPr>
        <w:pStyle w:val="PL"/>
      </w:pPr>
      <w:r>
        <w:t xml:space="preserve">    ManagedElement-ncO-MdaNrm:</w:t>
      </w:r>
    </w:p>
    <w:p w14:paraId="67BA4079" w14:textId="77777777" w:rsidR="000D151D" w:rsidRDefault="000D151D" w:rsidP="000D151D">
      <w:pPr>
        <w:pStyle w:val="PL"/>
      </w:pPr>
      <w:r>
        <w:t xml:space="preserve">      type: object</w:t>
      </w:r>
    </w:p>
    <w:p w14:paraId="6F4859D7" w14:textId="77777777" w:rsidR="000D151D" w:rsidRDefault="000D151D" w:rsidP="000D151D">
      <w:pPr>
        <w:pStyle w:val="PL"/>
      </w:pPr>
      <w:r>
        <w:t xml:space="preserve">      properties:</w:t>
      </w:r>
    </w:p>
    <w:p w14:paraId="45AB7EEC" w14:textId="77777777" w:rsidR="000D151D" w:rsidRDefault="000D151D" w:rsidP="000D151D">
      <w:pPr>
        <w:pStyle w:val="PL"/>
      </w:pPr>
      <w:r>
        <w:t xml:space="preserve">        MDAFunction:</w:t>
      </w:r>
    </w:p>
    <w:p w14:paraId="5F30FA46" w14:textId="77777777" w:rsidR="000D151D" w:rsidRDefault="000D151D" w:rsidP="000D151D">
      <w:pPr>
        <w:pStyle w:val="PL"/>
      </w:pPr>
      <w:r>
        <w:t xml:space="preserve">          $ref: '#/components/schemas/MDAFunction-Multiple'</w:t>
      </w:r>
    </w:p>
    <w:p w14:paraId="74FE47C3" w14:textId="77777777" w:rsidR="000D151D" w:rsidRDefault="000D151D" w:rsidP="000D151D">
      <w:pPr>
        <w:pStyle w:val="PL"/>
      </w:pPr>
      <w:r>
        <w:t>#-------- Definition of abstract IOCs --------------------------------------------</w:t>
      </w:r>
    </w:p>
    <w:p w14:paraId="5A13F91A" w14:textId="77777777" w:rsidR="000D151D" w:rsidRDefault="000D151D" w:rsidP="000D151D">
      <w:pPr>
        <w:pStyle w:val="PL"/>
      </w:pPr>
    </w:p>
    <w:p w14:paraId="4B483EA0" w14:textId="77777777" w:rsidR="000D151D" w:rsidRDefault="000D151D" w:rsidP="000D151D">
      <w:pPr>
        <w:pStyle w:val="PL"/>
      </w:pPr>
    </w:p>
    <w:p w14:paraId="2D975459" w14:textId="77777777" w:rsidR="000D151D" w:rsidRDefault="000D151D" w:rsidP="000D151D">
      <w:pPr>
        <w:pStyle w:val="PL"/>
      </w:pPr>
    </w:p>
    <w:p w14:paraId="218B941B" w14:textId="77777777" w:rsidR="000D151D" w:rsidRDefault="000D151D" w:rsidP="000D151D">
      <w:pPr>
        <w:pStyle w:val="PL"/>
      </w:pPr>
      <w:r>
        <w:t>#-------- Definition of concrete IOCs --------------------------------------------</w:t>
      </w:r>
    </w:p>
    <w:p w14:paraId="02BD8503" w14:textId="77777777" w:rsidR="000D151D" w:rsidRDefault="000D151D" w:rsidP="000D151D">
      <w:pPr>
        <w:pStyle w:val="PL"/>
      </w:pPr>
      <w:r>
        <w:t xml:space="preserve">    MDAFunction-Single:</w:t>
      </w:r>
    </w:p>
    <w:p w14:paraId="3BA47638" w14:textId="77777777" w:rsidR="000D151D" w:rsidRDefault="000D151D" w:rsidP="000D151D">
      <w:pPr>
        <w:pStyle w:val="PL"/>
      </w:pPr>
      <w:r>
        <w:t xml:space="preserve">      allOf:</w:t>
      </w:r>
    </w:p>
    <w:p w14:paraId="2F5809AE" w14:textId="77777777" w:rsidR="000D151D" w:rsidRDefault="000D151D" w:rsidP="000D151D">
      <w:pPr>
        <w:pStyle w:val="PL"/>
      </w:pPr>
      <w:r>
        <w:t xml:space="preserve">        - $ref: 'TS28623_GenericNrm.yaml#/components/schemas/Top'</w:t>
      </w:r>
    </w:p>
    <w:p w14:paraId="5F781FB1" w14:textId="77777777" w:rsidR="000D151D" w:rsidRDefault="000D151D" w:rsidP="000D151D">
      <w:pPr>
        <w:pStyle w:val="PL"/>
      </w:pPr>
      <w:r>
        <w:t xml:space="preserve">        - type: object</w:t>
      </w:r>
    </w:p>
    <w:p w14:paraId="1E64AE15" w14:textId="77777777" w:rsidR="000D151D" w:rsidRDefault="000D151D" w:rsidP="000D151D">
      <w:pPr>
        <w:pStyle w:val="PL"/>
      </w:pPr>
      <w:r>
        <w:t xml:space="preserve">          properties:</w:t>
      </w:r>
    </w:p>
    <w:p w14:paraId="17771ADF" w14:textId="77777777" w:rsidR="000D151D" w:rsidRDefault="000D151D" w:rsidP="000D151D">
      <w:pPr>
        <w:pStyle w:val="PL"/>
      </w:pPr>
      <w:r>
        <w:t xml:space="preserve">            attributes:</w:t>
      </w:r>
    </w:p>
    <w:p w14:paraId="4F4E9C2D" w14:textId="77777777" w:rsidR="000D151D" w:rsidRDefault="000D151D" w:rsidP="000D151D">
      <w:pPr>
        <w:pStyle w:val="PL"/>
      </w:pPr>
      <w:r>
        <w:t xml:space="preserve">              allOf:</w:t>
      </w:r>
    </w:p>
    <w:p w14:paraId="15CA48E9" w14:textId="77777777" w:rsidR="000D151D" w:rsidRDefault="000D151D" w:rsidP="000D151D">
      <w:pPr>
        <w:pStyle w:val="PL"/>
      </w:pPr>
      <w:r>
        <w:t xml:space="preserve">                - $ref: 'TS28623_GenericNrm.yaml#/components/schemas/ManagedFunction-Attr'</w:t>
      </w:r>
    </w:p>
    <w:p w14:paraId="0C5BCEF7" w14:textId="77777777" w:rsidR="000D151D" w:rsidRDefault="000D151D" w:rsidP="000D151D">
      <w:pPr>
        <w:pStyle w:val="PL"/>
      </w:pPr>
      <w:r>
        <w:t xml:space="preserve">                - type: object</w:t>
      </w:r>
    </w:p>
    <w:p w14:paraId="391F95AD" w14:textId="77777777" w:rsidR="000D151D" w:rsidRDefault="000D151D" w:rsidP="000D151D">
      <w:pPr>
        <w:pStyle w:val="PL"/>
      </w:pPr>
      <w:r>
        <w:t xml:space="preserve">                  properties:</w:t>
      </w:r>
    </w:p>
    <w:p w14:paraId="0BBDCD51" w14:textId="77777777" w:rsidR="000D151D" w:rsidRDefault="000D151D" w:rsidP="000D151D">
      <w:pPr>
        <w:pStyle w:val="PL"/>
      </w:pPr>
      <w:r>
        <w:t xml:space="preserve">                    supportedMDACapabilities:</w:t>
      </w:r>
    </w:p>
    <w:p w14:paraId="0B7A4A23" w14:textId="77777777" w:rsidR="000D151D" w:rsidRDefault="000D151D" w:rsidP="000D151D">
      <w:pPr>
        <w:pStyle w:val="PL"/>
      </w:pPr>
      <w:r>
        <w:t xml:space="preserve">                      $ref: '#/components/schemas/MDATypes'</w:t>
      </w:r>
    </w:p>
    <w:p w14:paraId="6D7ACC8C" w14:textId="77777777" w:rsidR="000D151D" w:rsidRDefault="000D151D" w:rsidP="000D151D">
      <w:pPr>
        <w:pStyle w:val="PL"/>
      </w:pPr>
      <w:r>
        <w:t xml:space="preserve">                    mLModelRefList:</w:t>
      </w:r>
    </w:p>
    <w:p w14:paraId="1B05FAAB" w14:textId="77777777" w:rsidR="000D151D" w:rsidRDefault="000D151D" w:rsidP="000D151D">
      <w:pPr>
        <w:pStyle w:val="PL"/>
      </w:pPr>
      <w:r>
        <w:t xml:space="preserve">                      $ref: 'TS28623_ComDefs.yaml#/components/schemas/DnListRo'</w:t>
      </w:r>
    </w:p>
    <w:p w14:paraId="4F6E2380" w14:textId="77777777" w:rsidR="000D151D" w:rsidRDefault="000D151D" w:rsidP="000D151D">
      <w:pPr>
        <w:pStyle w:val="PL"/>
      </w:pPr>
      <w:r>
        <w:t xml:space="preserve">                    aIMLInferenceFunctionRefList:</w:t>
      </w:r>
    </w:p>
    <w:p w14:paraId="4F54B3E0" w14:textId="77777777" w:rsidR="000D151D" w:rsidRDefault="000D151D" w:rsidP="000D151D">
      <w:pPr>
        <w:pStyle w:val="PL"/>
      </w:pPr>
      <w:r>
        <w:t xml:space="preserve">                      $ref: 'TS28623_ComDefs.yaml#/components/schemas/DnListRo'  </w:t>
      </w:r>
    </w:p>
    <w:p w14:paraId="7F857210" w14:textId="77777777" w:rsidR="000D151D" w:rsidRDefault="000D151D" w:rsidP="000D151D">
      <w:pPr>
        <w:pStyle w:val="PL"/>
      </w:pPr>
      <w:r>
        <w:t xml:space="preserve">        - $ref: 'TS28623_GenericNrm.yaml#/components/schemas/ManagedFunction-ncO'</w:t>
      </w:r>
    </w:p>
    <w:p w14:paraId="3D75B9E9" w14:textId="77777777" w:rsidR="000D151D" w:rsidRDefault="000D151D" w:rsidP="000D151D">
      <w:pPr>
        <w:pStyle w:val="PL"/>
      </w:pPr>
      <w:r>
        <w:t xml:space="preserve">        - type: object</w:t>
      </w:r>
    </w:p>
    <w:p w14:paraId="686A0146" w14:textId="77777777" w:rsidR="000D151D" w:rsidRDefault="000D151D" w:rsidP="000D151D">
      <w:pPr>
        <w:pStyle w:val="PL"/>
      </w:pPr>
      <w:r>
        <w:t xml:space="preserve">          properties:</w:t>
      </w:r>
    </w:p>
    <w:p w14:paraId="45BFCE45" w14:textId="77777777" w:rsidR="000D151D" w:rsidRDefault="000D151D" w:rsidP="000D151D">
      <w:pPr>
        <w:pStyle w:val="PL"/>
      </w:pPr>
      <w:r>
        <w:t xml:space="preserve">            MDARequest:</w:t>
      </w:r>
    </w:p>
    <w:p w14:paraId="6A58FFDC" w14:textId="77777777" w:rsidR="000D151D" w:rsidRDefault="000D151D" w:rsidP="000D151D">
      <w:pPr>
        <w:pStyle w:val="PL"/>
      </w:pPr>
      <w:r>
        <w:t xml:space="preserve">              $ref: '#/components/schemas/MDARequest-Multiple'</w:t>
      </w:r>
    </w:p>
    <w:p w14:paraId="735C901B" w14:textId="77777777" w:rsidR="000D151D" w:rsidRDefault="000D151D" w:rsidP="000D151D">
      <w:pPr>
        <w:pStyle w:val="PL"/>
      </w:pPr>
      <w:r>
        <w:t xml:space="preserve">            MDAReport:</w:t>
      </w:r>
    </w:p>
    <w:p w14:paraId="41115F4F" w14:textId="77777777" w:rsidR="000D151D" w:rsidRDefault="000D151D" w:rsidP="000D151D">
      <w:pPr>
        <w:pStyle w:val="PL"/>
      </w:pPr>
      <w:r>
        <w:t xml:space="preserve">              $ref: '#/components/schemas/MDAReport-Multiple'</w:t>
      </w:r>
    </w:p>
    <w:p w14:paraId="52822B25" w14:textId="77777777" w:rsidR="000D151D" w:rsidRDefault="000D151D" w:rsidP="000D151D">
      <w:pPr>
        <w:pStyle w:val="PL"/>
      </w:pPr>
    </w:p>
    <w:p w14:paraId="66BE154A" w14:textId="77777777" w:rsidR="000D151D" w:rsidRDefault="000D151D" w:rsidP="000D151D">
      <w:pPr>
        <w:pStyle w:val="PL"/>
      </w:pPr>
      <w:r>
        <w:t xml:space="preserve">    MDARequest-Single:</w:t>
      </w:r>
    </w:p>
    <w:p w14:paraId="25439279" w14:textId="77777777" w:rsidR="000D151D" w:rsidRDefault="000D151D" w:rsidP="000D151D">
      <w:pPr>
        <w:pStyle w:val="PL"/>
      </w:pPr>
      <w:r>
        <w:t xml:space="preserve">      allOf:</w:t>
      </w:r>
    </w:p>
    <w:p w14:paraId="2C56F696" w14:textId="77777777" w:rsidR="000D151D" w:rsidRDefault="000D151D" w:rsidP="000D151D">
      <w:pPr>
        <w:pStyle w:val="PL"/>
      </w:pPr>
      <w:r>
        <w:t xml:space="preserve">        - $ref: 'TS28623_GenericNrm.yaml#/components/schemas/Top'</w:t>
      </w:r>
    </w:p>
    <w:p w14:paraId="1F3EAF09" w14:textId="77777777" w:rsidR="000D151D" w:rsidRDefault="000D151D" w:rsidP="000D151D">
      <w:pPr>
        <w:pStyle w:val="PL"/>
      </w:pPr>
      <w:r>
        <w:t xml:space="preserve">        - type: object</w:t>
      </w:r>
    </w:p>
    <w:p w14:paraId="42CDBE3E" w14:textId="77777777" w:rsidR="000D151D" w:rsidRDefault="000D151D" w:rsidP="000D151D">
      <w:pPr>
        <w:pStyle w:val="PL"/>
      </w:pPr>
      <w:r>
        <w:t xml:space="preserve">          properties:</w:t>
      </w:r>
    </w:p>
    <w:p w14:paraId="6A081F6C" w14:textId="77777777" w:rsidR="000D151D" w:rsidRDefault="000D151D" w:rsidP="000D151D">
      <w:pPr>
        <w:pStyle w:val="PL"/>
      </w:pPr>
      <w:r>
        <w:t xml:space="preserve">            attributes:</w:t>
      </w:r>
    </w:p>
    <w:p w14:paraId="54AA5656" w14:textId="77777777" w:rsidR="000D151D" w:rsidRDefault="000D151D" w:rsidP="000D151D">
      <w:pPr>
        <w:pStyle w:val="PL"/>
      </w:pPr>
      <w:r>
        <w:t xml:space="preserve">              allOf:</w:t>
      </w:r>
    </w:p>
    <w:p w14:paraId="25BF14DC" w14:textId="77777777" w:rsidR="000D151D" w:rsidRDefault="000D151D" w:rsidP="000D151D">
      <w:pPr>
        <w:pStyle w:val="PL"/>
      </w:pPr>
      <w:r>
        <w:t xml:space="preserve">                - type: object</w:t>
      </w:r>
    </w:p>
    <w:p w14:paraId="2E8FF9D0" w14:textId="77777777" w:rsidR="000D151D" w:rsidRDefault="000D151D" w:rsidP="000D151D">
      <w:pPr>
        <w:pStyle w:val="PL"/>
      </w:pPr>
      <w:r>
        <w:t xml:space="preserve">                  properties:</w:t>
      </w:r>
    </w:p>
    <w:p w14:paraId="646F7BC0" w14:textId="77777777" w:rsidR="000D151D" w:rsidRDefault="000D151D" w:rsidP="000D151D">
      <w:pPr>
        <w:pStyle w:val="PL"/>
      </w:pPr>
      <w:r>
        <w:t xml:space="preserve">                    requestedMDAOutputs:</w:t>
      </w:r>
    </w:p>
    <w:p w14:paraId="23EB50C4" w14:textId="77777777" w:rsidR="000D151D" w:rsidRDefault="000D151D" w:rsidP="000D151D">
      <w:pPr>
        <w:pStyle w:val="PL"/>
      </w:pPr>
      <w:r>
        <w:t xml:space="preserve">                      $ref: '#/components/schemas/MDAOutputs'</w:t>
      </w:r>
    </w:p>
    <w:p w14:paraId="158624C8" w14:textId="77777777" w:rsidR="000D151D" w:rsidRDefault="000D151D" w:rsidP="000D151D">
      <w:pPr>
        <w:pStyle w:val="PL"/>
      </w:pPr>
      <w:r>
        <w:t xml:space="preserve">                    reportingMethod:</w:t>
      </w:r>
    </w:p>
    <w:p w14:paraId="563DBB43" w14:textId="77777777" w:rsidR="000D151D" w:rsidRDefault="000D151D" w:rsidP="000D151D">
      <w:pPr>
        <w:pStyle w:val="PL"/>
      </w:pPr>
      <w:r>
        <w:t xml:space="preserve">                      $ref: '#/components/schemas/ReportingMethod'</w:t>
      </w:r>
    </w:p>
    <w:p w14:paraId="1945D26F" w14:textId="77777777" w:rsidR="000D151D" w:rsidRDefault="000D151D" w:rsidP="000D151D">
      <w:pPr>
        <w:pStyle w:val="PL"/>
      </w:pPr>
      <w:r>
        <w:t xml:space="preserve">                    reportingTarget:</w:t>
      </w:r>
    </w:p>
    <w:p w14:paraId="26A69EAE" w14:textId="77777777" w:rsidR="000D151D" w:rsidRDefault="000D151D" w:rsidP="000D151D">
      <w:pPr>
        <w:pStyle w:val="PL"/>
      </w:pPr>
      <w:r>
        <w:t xml:space="preserve">                      $ref: '#/components/schemas/ReportingTarget'</w:t>
      </w:r>
    </w:p>
    <w:p w14:paraId="61222F15" w14:textId="77777777" w:rsidR="000D151D" w:rsidRDefault="000D151D" w:rsidP="000D151D">
      <w:pPr>
        <w:pStyle w:val="PL"/>
      </w:pPr>
      <w:r>
        <w:t xml:space="preserve">                    analyticsScope:</w:t>
      </w:r>
    </w:p>
    <w:p w14:paraId="77752978" w14:textId="77777777" w:rsidR="000D151D" w:rsidRDefault="000D151D" w:rsidP="000D151D">
      <w:pPr>
        <w:pStyle w:val="PL"/>
      </w:pPr>
      <w:r>
        <w:t xml:space="preserve">                      $ref: '#/components/schemas/AnalyticsScopeType'</w:t>
      </w:r>
    </w:p>
    <w:p w14:paraId="64C4CF90" w14:textId="77777777" w:rsidR="000D151D" w:rsidRDefault="000D151D" w:rsidP="000D151D">
      <w:pPr>
        <w:pStyle w:val="PL"/>
      </w:pPr>
      <w:r>
        <w:t xml:space="preserve">                    startTime:</w:t>
      </w:r>
    </w:p>
    <w:p w14:paraId="6D5BA199" w14:textId="77777777" w:rsidR="000D151D" w:rsidRDefault="000D151D" w:rsidP="000D151D">
      <w:pPr>
        <w:pStyle w:val="PL"/>
      </w:pPr>
      <w:r>
        <w:t xml:space="preserve">                      $ref: 'TS28623_ComDefs.yaml#/components/schemas/DateTime'</w:t>
      </w:r>
    </w:p>
    <w:p w14:paraId="6F536610" w14:textId="77777777" w:rsidR="000D151D" w:rsidRDefault="000D151D" w:rsidP="000D151D">
      <w:pPr>
        <w:pStyle w:val="PL"/>
      </w:pPr>
      <w:r>
        <w:t xml:space="preserve">                    stopTime:</w:t>
      </w:r>
    </w:p>
    <w:p w14:paraId="6D7F5AD6" w14:textId="77777777" w:rsidR="000D151D" w:rsidRDefault="000D151D" w:rsidP="000D151D">
      <w:pPr>
        <w:pStyle w:val="PL"/>
      </w:pPr>
      <w:r>
        <w:t xml:space="preserve">                      $ref: 'TS28623_ComDefs.yaml#/components/schemas/DateTime'</w:t>
      </w:r>
    </w:p>
    <w:p w14:paraId="49CCBAA7" w14:textId="77777777" w:rsidR="000D151D" w:rsidRDefault="000D151D" w:rsidP="000D151D">
      <w:pPr>
        <w:pStyle w:val="PL"/>
      </w:pPr>
      <w:r>
        <w:t xml:space="preserve">                    recommendationFilter:</w:t>
      </w:r>
    </w:p>
    <w:p w14:paraId="4E217CB2" w14:textId="77777777" w:rsidR="000D151D" w:rsidRDefault="000D151D" w:rsidP="000D151D">
      <w:pPr>
        <w:pStyle w:val="PL"/>
      </w:pPr>
      <w:r>
        <w:t xml:space="preserve">                      $ref: '#/components/schemas/AnalyticsScopeType'</w:t>
      </w:r>
    </w:p>
    <w:p w14:paraId="75B9A54F" w14:textId="77777777" w:rsidR="000D151D" w:rsidRDefault="000D151D" w:rsidP="000D151D">
      <w:pPr>
        <w:pStyle w:val="PL"/>
      </w:pPr>
    </w:p>
    <w:p w14:paraId="6E07B012" w14:textId="77777777" w:rsidR="000D151D" w:rsidRDefault="000D151D" w:rsidP="000D151D">
      <w:pPr>
        <w:pStyle w:val="PL"/>
      </w:pPr>
      <w:r>
        <w:t xml:space="preserve">    MDAReport-Single:</w:t>
      </w:r>
    </w:p>
    <w:p w14:paraId="37FAA3CB" w14:textId="77777777" w:rsidR="000D151D" w:rsidRDefault="000D151D" w:rsidP="000D151D">
      <w:pPr>
        <w:pStyle w:val="PL"/>
      </w:pPr>
      <w:r>
        <w:t xml:space="preserve">      $ref: 'TS28104_MdaReport.yaml#/components/schemas/MDAReport'</w:t>
      </w:r>
    </w:p>
    <w:p w14:paraId="256A62F6" w14:textId="77777777" w:rsidR="000D151D" w:rsidRDefault="000D151D" w:rsidP="000D151D">
      <w:pPr>
        <w:pStyle w:val="PL"/>
      </w:pPr>
    </w:p>
    <w:p w14:paraId="7D634464" w14:textId="77777777" w:rsidR="000D151D" w:rsidRDefault="000D151D" w:rsidP="000D151D">
      <w:pPr>
        <w:pStyle w:val="PL"/>
      </w:pPr>
    </w:p>
    <w:p w14:paraId="6443A60A" w14:textId="77777777" w:rsidR="000D151D" w:rsidRDefault="000D151D" w:rsidP="000D151D">
      <w:pPr>
        <w:pStyle w:val="PL"/>
      </w:pPr>
      <w:r>
        <w:t>#-------- Definition of JSON arrays for name-contained IOCs ----------------------</w:t>
      </w:r>
    </w:p>
    <w:p w14:paraId="1245B543" w14:textId="77777777" w:rsidR="000D151D" w:rsidRDefault="000D151D" w:rsidP="000D151D">
      <w:pPr>
        <w:pStyle w:val="PL"/>
      </w:pPr>
      <w:r>
        <w:t xml:space="preserve">    MDAFunction-Multiple:</w:t>
      </w:r>
    </w:p>
    <w:p w14:paraId="174786D6" w14:textId="77777777" w:rsidR="000D151D" w:rsidRDefault="000D151D" w:rsidP="000D151D">
      <w:pPr>
        <w:pStyle w:val="PL"/>
      </w:pPr>
      <w:r>
        <w:t xml:space="preserve">      type: array</w:t>
      </w:r>
    </w:p>
    <w:p w14:paraId="2E0C7BC3" w14:textId="77777777" w:rsidR="000D151D" w:rsidRDefault="000D151D" w:rsidP="000D151D">
      <w:pPr>
        <w:pStyle w:val="PL"/>
      </w:pPr>
      <w:r>
        <w:t xml:space="preserve">      items:</w:t>
      </w:r>
    </w:p>
    <w:p w14:paraId="2FF4AE46" w14:textId="77777777" w:rsidR="000D151D" w:rsidRDefault="000D151D" w:rsidP="000D151D">
      <w:pPr>
        <w:pStyle w:val="PL"/>
      </w:pPr>
      <w:r>
        <w:t xml:space="preserve">        $ref: '#/components/schemas/MDAFunction-Single'</w:t>
      </w:r>
    </w:p>
    <w:p w14:paraId="58CE8361" w14:textId="77777777" w:rsidR="000D151D" w:rsidRDefault="000D151D" w:rsidP="000D151D">
      <w:pPr>
        <w:pStyle w:val="PL"/>
      </w:pPr>
      <w:r>
        <w:t xml:space="preserve">    MDARequest-Multiple:</w:t>
      </w:r>
    </w:p>
    <w:p w14:paraId="0592F2D0" w14:textId="77777777" w:rsidR="000D151D" w:rsidRDefault="000D151D" w:rsidP="000D151D">
      <w:pPr>
        <w:pStyle w:val="PL"/>
      </w:pPr>
      <w:r>
        <w:t xml:space="preserve">      type: array</w:t>
      </w:r>
    </w:p>
    <w:p w14:paraId="7179CF7B" w14:textId="77777777" w:rsidR="000D151D" w:rsidRDefault="000D151D" w:rsidP="000D151D">
      <w:pPr>
        <w:pStyle w:val="PL"/>
      </w:pPr>
      <w:r>
        <w:t xml:space="preserve">      items:</w:t>
      </w:r>
    </w:p>
    <w:p w14:paraId="69198B2E" w14:textId="77777777" w:rsidR="000D151D" w:rsidRDefault="000D151D" w:rsidP="000D151D">
      <w:pPr>
        <w:pStyle w:val="PL"/>
      </w:pPr>
      <w:r>
        <w:t xml:space="preserve">        $ref: '#/components/schemas/MDARequest-Single'</w:t>
      </w:r>
    </w:p>
    <w:p w14:paraId="13FD5A53" w14:textId="77777777" w:rsidR="000D151D" w:rsidRDefault="000D151D" w:rsidP="000D151D">
      <w:pPr>
        <w:pStyle w:val="PL"/>
      </w:pPr>
    </w:p>
    <w:p w14:paraId="797EEA3B" w14:textId="77777777" w:rsidR="000D151D" w:rsidRDefault="000D151D" w:rsidP="000D151D">
      <w:pPr>
        <w:pStyle w:val="PL"/>
      </w:pPr>
      <w:r>
        <w:t xml:space="preserve">    MDAReport-Multiple:</w:t>
      </w:r>
    </w:p>
    <w:p w14:paraId="14ECCF99" w14:textId="77777777" w:rsidR="000D151D" w:rsidRDefault="000D151D" w:rsidP="000D151D">
      <w:pPr>
        <w:pStyle w:val="PL"/>
      </w:pPr>
      <w:r>
        <w:t xml:space="preserve">      type: array</w:t>
      </w:r>
    </w:p>
    <w:p w14:paraId="5BE4E54A" w14:textId="77777777" w:rsidR="000D151D" w:rsidRDefault="000D151D" w:rsidP="000D151D">
      <w:pPr>
        <w:pStyle w:val="PL"/>
      </w:pPr>
      <w:r>
        <w:t xml:space="preserve">      items:</w:t>
      </w:r>
    </w:p>
    <w:p w14:paraId="773D3760" w14:textId="77777777" w:rsidR="000D151D" w:rsidRDefault="000D151D" w:rsidP="000D151D">
      <w:pPr>
        <w:pStyle w:val="PL"/>
      </w:pPr>
      <w:r>
        <w:t xml:space="preserve">        $ref: '#/components/schemas/MDAReport-Single'</w:t>
      </w:r>
    </w:p>
    <w:p w14:paraId="02824282" w14:textId="77777777" w:rsidR="000D151D" w:rsidRDefault="000D151D" w:rsidP="000D151D">
      <w:pPr>
        <w:pStyle w:val="PL"/>
      </w:pPr>
    </w:p>
    <w:p w14:paraId="5A3E269A" w14:textId="77777777" w:rsidR="000D151D" w:rsidRDefault="000D151D" w:rsidP="000D151D">
      <w:pPr>
        <w:pStyle w:val="PL"/>
      </w:pPr>
      <w:r>
        <w:t>#-------- Definitions in TS 28.104 for TS 28.532 ---------------------------------</w:t>
      </w:r>
    </w:p>
    <w:p w14:paraId="1D5BD6B0" w14:textId="77777777" w:rsidR="000D151D" w:rsidRDefault="000D151D" w:rsidP="000D151D">
      <w:pPr>
        <w:pStyle w:val="PL"/>
      </w:pPr>
    </w:p>
    <w:p w14:paraId="6747E844" w14:textId="77777777" w:rsidR="000D151D" w:rsidRDefault="000D151D" w:rsidP="000D151D">
      <w:pPr>
        <w:pStyle w:val="PL"/>
      </w:pPr>
      <w:r>
        <w:t xml:space="preserve">    resources-mdaNrm:</w:t>
      </w:r>
    </w:p>
    <w:p w14:paraId="4CA659BC" w14:textId="77777777" w:rsidR="000D151D" w:rsidRDefault="000D151D" w:rsidP="000D151D">
      <w:pPr>
        <w:pStyle w:val="PL"/>
      </w:pPr>
      <w:r>
        <w:t xml:space="preserve">      oneOf:</w:t>
      </w:r>
    </w:p>
    <w:p w14:paraId="24CD63C1" w14:textId="77777777" w:rsidR="000D151D" w:rsidRDefault="000D151D" w:rsidP="000D151D">
      <w:pPr>
        <w:pStyle w:val="PL"/>
      </w:pPr>
      <w:r>
        <w:t xml:space="preserve">        - $ref: '#/components/schemas/MDAFunction-Single'</w:t>
      </w:r>
    </w:p>
    <w:p w14:paraId="7678B083" w14:textId="77777777" w:rsidR="000D151D" w:rsidRDefault="000D151D" w:rsidP="000D151D">
      <w:pPr>
        <w:pStyle w:val="PL"/>
      </w:pPr>
      <w:r>
        <w:t xml:space="preserve">        - $ref: '#/components/schemas/MDARequest-Single'</w:t>
      </w:r>
    </w:p>
    <w:p w14:paraId="0F1883C9" w14:textId="77777777" w:rsidR="000D151D" w:rsidRDefault="000D151D" w:rsidP="000D151D">
      <w:pPr>
        <w:pStyle w:val="PL"/>
      </w:pPr>
      <w:r>
        <w:t xml:space="preserve">        - $ref: '#/components/schemas/MDAReport-Single'</w:t>
      </w:r>
    </w:p>
    <w:p w14:paraId="3A84629A" w14:textId="77777777" w:rsidR="000D151D" w:rsidRPr="002A399E" w:rsidRDefault="000D151D" w:rsidP="000D151D">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3C78AB6" w14:textId="77777777" w:rsidR="000D151D" w:rsidRPr="0079795B" w:rsidRDefault="000D151D" w:rsidP="000D151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92116A6" w14:textId="77777777" w:rsidR="000D151D" w:rsidRDefault="000D151D" w:rsidP="000D151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256EB06E" w14:textId="77777777" w:rsidR="000D151D" w:rsidRPr="00A717EB" w:rsidRDefault="000D151D" w:rsidP="000D151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/TS28104_MdaReport.yaml</w:t>
      </w:r>
      <w:r w:rsidRPr="00A717EB">
        <w:rPr>
          <w:rFonts w:ascii="Arial" w:hAnsi="Arial" w:cs="Arial"/>
          <w:color w:val="548DD4" w:themeColor="text2" w:themeTint="99"/>
          <w:sz w:val="28"/>
          <w:szCs w:val="32"/>
        </w:rPr>
        <w:t xml:space="preserve"> ***</w:t>
      </w:r>
    </w:p>
    <w:p w14:paraId="22732270" w14:textId="77777777" w:rsidR="000D151D" w:rsidRPr="008F7C23" w:rsidRDefault="000D151D" w:rsidP="000D151D">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5FCD830" w14:textId="77777777" w:rsidR="000D151D" w:rsidRDefault="000D151D" w:rsidP="000D151D">
      <w:pPr>
        <w:pStyle w:val="PL"/>
      </w:pPr>
      <w:r>
        <w:t>openapi: 3.0.1</w:t>
      </w:r>
    </w:p>
    <w:p w14:paraId="3FFE7770" w14:textId="77777777" w:rsidR="000D151D" w:rsidRDefault="000D151D" w:rsidP="000D151D">
      <w:pPr>
        <w:pStyle w:val="PL"/>
      </w:pPr>
      <w:r>
        <w:t>info:</w:t>
      </w:r>
    </w:p>
    <w:p w14:paraId="2038E0E7" w14:textId="77777777" w:rsidR="000D151D" w:rsidRDefault="000D151D" w:rsidP="000D151D">
      <w:pPr>
        <w:pStyle w:val="PL"/>
      </w:pPr>
      <w:r>
        <w:t xml:space="preserve">  title: MDA Report</w:t>
      </w:r>
    </w:p>
    <w:p w14:paraId="4118AFE5" w14:textId="77777777" w:rsidR="000D151D" w:rsidRDefault="000D151D" w:rsidP="000D151D">
      <w:pPr>
        <w:pStyle w:val="PL"/>
      </w:pPr>
      <w:r>
        <w:t xml:space="preserve">  version: 19.0.0</w:t>
      </w:r>
    </w:p>
    <w:p w14:paraId="6B20C3F3" w14:textId="77777777" w:rsidR="000D151D" w:rsidRDefault="000D151D" w:rsidP="000D151D">
      <w:pPr>
        <w:pStyle w:val="PL"/>
      </w:pPr>
      <w:r>
        <w:t xml:space="preserve">  description: &gt;-</w:t>
      </w:r>
    </w:p>
    <w:p w14:paraId="630A205C" w14:textId="77777777" w:rsidR="000D151D" w:rsidRDefault="000D151D" w:rsidP="000D151D">
      <w:pPr>
        <w:pStyle w:val="PL"/>
      </w:pPr>
      <w:r>
        <w:t xml:space="preserve">    OAS 3.0.1 specification of the MDA Report</w:t>
      </w:r>
    </w:p>
    <w:p w14:paraId="16885698" w14:textId="77777777" w:rsidR="000D151D" w:rsidRDefault="000D151D" w:rsidP="000D151D">
      <w:pPr>
        <w:pStyle w:val="PL"/>
      </w:pPr>
      <w:r>
        <w:t xml:space="preserve">    © 2024, 3GPP Organizational Partners (ARIB, ATIS, CCSA, ETSI, TSDSI, TTA, TTC).</w:t>
      </w:r>
    </w:p>
    <w:p w14:paraId="076ED1A6" w14:textId="77777777" w:rsidR="000D151D" w:rsidRDefault="000D151D" w:rsidP="000D151D">
      <w:pPr>
        <w:pStyle w:val="PL"/>
      </w:pPr>
      <w:r>
        <w:t xml:space="preserve">    All rights reserved.</w:t>
      </w:r>
    </w:p>
    <w:p w14:paraId="416D8B45" w14:textId="77777777" w:rsidR="000D151D" w:rsidRDefault="000D151D" w:rsidP="000D151D">
      <w:pPr>
        <w:pStyle w:val="PL"/>
      </w:pPr>
      <w:r>
        <w:t>externalDocs:</w:t>
      </w:r>
    </w:p>
    <w:p w14:paraId="2284B839" w14:textId="77777777" w:rsidR="000D151D" w:rsidRDefault="000D151D" w:rsidP="000D151D">
      <w:pPr>
        <w:pStyle w:val="PL"/>
      </w:pPr>
      <w:r>
        <w:t xml:space="preserve">  description: 3GPP TS 28.104; MDA Report</w:t>
      </w:r>
    </w:p>
    <w:p w14:paraId="589C3A99" w14:textId="77777777" w:rsidR="000D151D" w:rsidRDefault="000D151D" w:rsidP="000D151D">
      <w:pPr>
        <w:pStyle w:val="PL"/>
      </w:pPr>
      <w:r>
        <w:t xml:space="preserve">  url: http://www.3gpp.org/ftp/Specs/archive/28_series/28.104/</w:t>
      </w:r>
    </w:p>
    <w:p w14:paraId="7C80DBE4" w14:textId="77777777" w:rsidR="000D151D" w:rsidRDefault="000D151D" w:rsidP="000D151D">
      <w:pPr>
        <w:pStyle w:val="PL"/>
      </w:pPr>
      <w:r>
        <w:t>paths: {}</w:t>
      </w:r>
    </w:p>
    <w:p w14:paraId="7680B1A3" w14:textId="77777777" w:rsidR="000D151D" w:rsidRDefault="000D151D" w:rsidP="000D151D">
      <w:pPr>
        <w:pStyle w:val="PL"/>
      </w:pPr>
      <w:r>
        <w:t>components:</w:t>
      </w:r>
    </w:p>
    <w:p w14:paraId="422BA523" w14:textId="77777777" w:rsidR="000D151D" w:rsidRDefault="000D151D" w:rsidP="000D151D">
      <w:pPr>
        <w:pStyle w:val="PL"/>
      </w:pPr>
      <w:r>
        <w:t xml:space="preserve">  schemas:</w:t>
      </w:r>
    </w:p>
    <w:p w14:paraId="1F6B1159" w14:textId="77777777" w:rsidR="000D151D" w:rsidRDefault="000D151D" w:rsidP="000D151D">
      <w:pPr>
        <w:pStyle w:val="PL"/>
      </w:pPr>
    </w:p>
    <w:p w14:paraId="698550CE" w14:textId="77777777" w:rsidR="000D151D" w:rsidRDefault="000D151D" w:rsidP="000D151D">
      <w:pPr>
        <w:pStyle w:val="PL"/>
      </w:pPr>
      <w:r>
        <w:t>#-------- Definition of types-----------------------------------------------------</w:t>
      </w:r>
    </w:p>
    <w:p w14:paraId="3A79E7FF" w14:textId="77777777" w:rsidR="000D151D" w:rsidRDefault="000D151D" w:rsidP="000D151D">
      <w:pPr>
        <w:pStyle w:val="PL"/>
      </w:pPr>
    </w:p>
    <w:p w14:paraId="71C5F075" w14:textId="77777777" w:rsidR="000D151D" w:rsidRDefault="000D151D" w:rsidP="000D151D">
      <w:pPr>
        <w:pStyle w:val="PL"/>
      </w:pPr>
      <w:r>
        <w:t xml:space="preserve">    MDAOutputs:</w:t>
      </w:r>
    </w:p>
    <w:p w14:paraId="51A6BC01" w14:textId="77777777" w:rsidR="000D151D" w:rsidRDefault="000D151D" w:rsidP="000D151D">
      <w:pPr>
        <w:pStyle w:val="PL"/>
      </w:pPr>
      <w:r>
        <w:t xml:space="preserve">      type: object</w:t>
      </w:r>
    </w:p>
    <w:p w14:paraId="048743D0" w14:textId="77777777" w:rsidR="000D151D" w:rsidRDefault="000D151D" w:rsidP="000D151D">
      <w:pPr>
        <w:pStyle w:val="PL"/>
      </w:pPr>
      <w:r>
        <w:t xml:space="preserve">      properties:</w:t>
      </w:r>
    </w:p>
    <w:p w14:paraId="5441470C" w14:textId="77777777" w:rsidR="000D151D" w:rsidRDefault="000D151D" w:rsidP="000D151D">
      <w:pPr>
        <w:pStyle w:val="PL"/>
      </w:pPr>
      <w:r>
        <w:t xml:space="preserve">        mDAType:</w:t>
      </w:r>
    </w:p>
    <w:p w14:paraId="674F71F2" w14:textId="77777777" w:rsidR="000D151D" w:rsidRDefault="000D151D" w:rsidP="000D151D">
      <w:pPr>
        <w:pStyle w:val="PL"/>
        <w:rPr>
          <w:ins w:id="19" w:author="ruiyue"/>
        </w:rPr>
      </w:pPr>
      <w:ins w:id="20" w:author="ruiyue">
        <w:r>
          <w:t xml:space="preserve">          $ref: 'TS28104_MdaNrm.yaml#/components/schemas/MDAType'</w:t>
        </w:r>
      </w:ins>
    </w:p>
    <w:p w14:paraId="6DD341E7" w14:textId="77777777" w:rsidR="000D151D" w:rsidRDefault="000D151D" w:rsidP="000D151D">
      <w:pPr>
        <w:pStyle w:val="PL"/>
        <w:rPr>
          <w:del w:id="21" w:author="ruiyue"/>
        </w:rPr>
      </w:pPr>
      <w:del w:id="22" w:author="ruiyue">
        <w:r>
          <w:delText xml:space="preserve">          type: string</w:delText>
        </w:r>
      </w:del>
    </w:p>
    <w:p w14:paraId="5C9437D2" w14:textId="77777777" w:rsidR="000D151D" w:rsidRDefault="000D151D" w:rsidP="000D151D">
      <w:pPr>
        <w:pStyle w:val="PL"/>
        <w:rPr>
          <w:del w:id="23" w:author="ruiyue"/>
        </w:rPr>
      </w:pPr>
      <w:del w:id="24" w:author="ruiyue">
        <w:r>
          <w:delText xml:space="preserve">          readOnly: true</w:delText>
        </w:r>
      </w:del>
    </w:p>
    <w:p w14:paraId="3D2E6BB3" w14:textId="77777777" w:rsidR="000D151D" w:rsidRDefault="000D151D" w:rsidP="000D151D">
      <w:pPr>
        <w:pStyle w:val="PL"/>
      </w:pPr>
      <w:r>
        <w:t xml:space="preserve">        mDAOutputList:</w:t>
      </w:r>
    </w:p>
    <w:p w14:paraId="38E687E5" w14:textId="77777777" w:rsidR="000D151D" w:rsidRDefault="000D151D" w:rsidP="000D151D">
      <w:pPr>
        <w:pStyle w:val="PL"/>
      </w:pPr>
      <w:r>
        <w:t xml:space="preserve">          type: array</w:t>
      </w:r>
    </w:p>
    <w:p w14:paraId="7EF83C2C" w14:textId="77777777" w:rsidR="000D151D" w:rsidRDefault="000D151D" w:rsidP="000D151D">
      <w:pPr>
        <w:pStyle w:val="PL"/>
      </w:pPr>
      <w:r>
        <w:t xml:space="preserve">          uniqueItems: true</w:t>
      </w:r>
    </w:p>
    <w:p w14:paraId="142957FA" w14:textId="77777777" w:rsidR="000D151D" w:rsidRDefault="000D151D" w:rsidP="000D151D">
      <w:pPr>
        <w:pStyle w:val="PL"/>
      </w:pPr>
      <w:r>
        <w:t xml:space="preserve">          items:</w:t>
      </w:r>
    </w:p>
    <w:p w14:paraId="1120CC31" w14:textId="77777777" w:rsidR="000D151D" w:rsidRDefault="000D151D" w:rsidP="000D151D">
      <w:pPr>
        <w:pStyle w:val="PL"/>
      </w:pPr>
      <w:r>
        <w:t xml:space="preserve">            $ref: '#/components/schemas/MDAOutputEntry'</w:t>
      </w:r>
    </w:p>
    <w:p w14:paraId="32463A62" w14:textId="77777777" w:rsidR="000D151D" w:rsidRDefault="000D151D" w:rsidP="000D151D">
      <w:pPr>
        <w:pStyle w:val="PL"/>
      </w:pPr>
      <w:r>
        <w:t xml:space="preserve">        analyticsWindow:</w:t>
      </w:r>
    </w:p>
    <w:p w14:paraId="4B3A9F7D" w14:textId="77777777" w:rsidR="000D151D" w:rsidRDefault="000D151D" w:rsidP="000D151D">
      <w:pPr>
        <w:pStyle w:val="PL"/>
      </w:pPr>
      <w:r>
        <w:t xml:space="preserve">          $ref: 'TS28623_ComDefs.yaml#/components/schemas/TimeWindowRo'</w:t>
      </w:r>
    </w:p>
    <w:p w14:paraId="230548BE" w14:textId="77777777" w:rsidR="000D151D" w:rsidRDefault="000D151D" w:rsidP="000D151D">
      <w:pPr>
        <w:pStyle w:val="PL"/>
      </w:pPr>
      <w:r>
        <w:t xml:space="preserve">        confidenceDegree:</w:t>
      </w:r>
    </w:p>
    <w:p w14:paraId="1CC45BB2" w14:textId="77777777" w:rsidR="000D151D" w:rsidRDefault="000D151D" w:rsidP="000D151D">
      <w:pPr>
        <w:pStyle w:val="PL"/>
      </w:pPr>
      <w:r>
        <w:t xml:space="preserve">          type: number</w:t>
      </w:r>
    </w:p>
    <w:p w14:paraId="33FE77C2" w14:textId="77777777" w:rsidR="000D151D" w:rsidRDefault="000D151D" w:rsidP="000D151D">
      <w:pPr>
        <w:pStyle w:val="PL"/>
      </w:pPr>
      <w:r>
        <w:t xml:space="preserve">          format: float</w:t>
      </w:r>
    </w:p>
    <w:p w14:paraId="44451AE1" w14:textId="77777777" w:rsidR="000D151D" w:rsidRDefault="000D151D" w:rsidP="000D151D">
      <w:pPr>
        <w:pStyle w:val="PL"/>
      </w:pPr>
    </w:p>
    <w:p w14:paraId="2A24F591" w14:textId="77777777" w:rsidR="000D151D" w:rsidRDefault="000D151D" w:rsidP="000D151D">
      <w:pPr>
        <w:pStyle w:val="PL"/>
      </w:pPr>
      <w:r>
        <w:t xml:space="preserve">    MDAOutputEntry:</w:t>
      </w:r>
    </w:p>
    <w:p w14:paraId="66ED8E9F" w14:textId="77777777" w:rsidR="000D151D" w:rsidRDefault="000D151D" w:rsidP="000D151D">
      <w:pPr>
        <w:pStyle w:val="PL"/>
      </w:pPr>
      <w:r>
        <w:t xml:space="preserve">      type: object</w:t>
      </w:r>
    </w:p>
    <w:p w14:paraId="42854686" w14:textId="77777777" w:rsidR="000D151D" w:rsidRDefault="000D151D" w:rsidP="000D151D">
      <w:pPr>
        <w:pStyle w:val="PL"/>
      </w:pPr>
      <w:r>
        <w:t xml:space="preserve">      properties:</w:t>
      </w:r>
    </w:p>
    <w:p w14:paraId="0DEF5794" w14:textId="77777777" w:rsidR="000D151D" w:rsidRDefault="000D151D" w:rsidP="000D151D">
      <w:pPr>
        <w:pStyle w:val="PL"/>
      </w:pPr>
      <w:r>
        <w:t xml:space="preserve">        mDAOutputIEName:</w:t>
      </w:r>
    </w:p>
    <w:p w14:paraId="31FF7486" w14:textId="77777777" w:rsidR="000D151D" w:rsidRDefault="000D151D" w:rsidP="000D151D">
      <w:pPr>
        <w:pStyle w:val="PL"/>
      </w:pPr>
      <w:r>
        <w:lastRenderedPageBreak/>
        <w:t xml:space="preserve">          type: string</w:t>
      </w:r>
    </w:p>
    <w:p w14:paraId="30261584" w14:textId="77777777" w:rsidR="000D151D" w:rsidRDefault="000D151D" w:rsidP="000D151D">
      <w:pPr>
        <w:pStyle w:val="PL"/>
      </w:pPr>
      <w:r>
        <w:t xml:space="preserve">          readOnly: true</w:t>
      </w:r>
    </w:p>
    <w:p w14:paraId="401444D1" w14:textId="77777777" w:rsidR="000D151D" w:rsidRDefault="000D151D" w:rsidP="000D151D">
      <w:pPr>
        <w:pStyle w:val="PL"/>
      </w:pPr>
      <w:r>
        <w:t xml:space="preserve">        mDAOutputIEValue: {}</w:t>
      </w:r>
    </w:p>
    <w:p w14:paraId="64A0D3ED" w14:textId="77777777" w:rsidR="000D151D" w:rsidRDefault="000D151D" w:rsidP="000D151D">
      <w:pPr>
        <w:pStyle w:val="PL"/>
      </w:pPr>
    </w:p>
    <w:p w14:paraId="08EF0850" w14:textId="77777777" w:rsidR="000D151D" w:rsidRDefault="000D151D" w:rsidP="000D151D">
      <w:pPr>
        <w:pStyle w:val="PL"/>
      </w:pPr>
    </w:p>
    <w:p w14:paraId="551E970A" w14:textId="77777777" w:rsidR="000D151D" w:rsidRDefault="000D151D" w:rsidP="000D151D">
      <w:pPr>
        <w:pStyle w:val="PL"/>
      </w:pPr>
      <w:r>
        <w:t>#-------- Definition of MDA Report --------------------------------------------</w:t>
      </w:r>
    </w:p>
    <w:p w14:paraId="11953A65" w14:textId="77777777" w:rsidR="000D151D" w:rsidRDefault="000D151D" w:rsidP="000D151D">
      <w:pPr>
        <w:pStyle w:val="PL"/>
      </w:pPr>
    </w:p>
    <w:p w14:paraId="24EDED6A" w14:textId="77777777" w:rsidR="000D151D" w:rsidRDefault="000D151D" w:rsidP="000D151D">
      <w:pPr>
        <w:pStyle w:val="PL"/>
      </w:pPr>
      <w:r>
        <w:t xml:space="preserve">    MDAReport:</w:t>
      </w:r>
    </w:p>
    <w:p w14:paraId="56B9C23D" w14:textId="77777777" w:rsidR="000D151D" w:rsidRDefault="000D151D" w:rsidP="000D151D">
      <w:pPr>
        <w:pStyle w:val="PL"/>
      </w:pPr>
      <w:r>
        <w:t xml:space="preserve">      allOf:</w:t>
      </w:r>
    </w:p>
    <w:p w14:paraId="2F5D89FC" w14:textId="77777777" w:rsidR="000D151D" w:rsidRDefault="000D151D" w:rsidP="000D151D">
      <w:pPr>
        <w:pStyle w:val="PL"/>
      </w:pPr>
      <w:r>
        <w:t xml:space="preserve">        - $ref: 'TS28623_GenericNrm.yaml#/components/schemas/Top'</w:t>
      </w:r>
    </w:p>
    <w:p w14:paraId="32834AA3" w14:textId="77777777" w:rsidR="000D151D" w:rsidRDefault="000D151D" w:rsidP="000D151D">
      <w:pPr>
        <w:pStyle w:val="PL"/>
      </w:pPr>
      <w:r>
        <w:t xml:space="preserve">        - type: object</w:t>
      </w:r>
    </w:p>
    <w:p w14:paraId="71D30AA1" w14:textId="77777777" w:rsidR="000D151D" w:rsidRDefault="000D151D" w:rsidP="000D151D">
      <w:pPr>
        <w:pStyle w:val="PL"/>
      </w:pPr>
      <w:r>
        <w:t xml:space="preserve">          properties:</w:t>
      </w:r>
    </w:p>
    <w:p w14:paraId="484BC444" w14:textId="77777777" w:rsidR="000D151D" w:rsidRDefault="000D151D" w:rsidP="000D151D">
      <w:pPr>
        <w:pStyle w:val="PL"/>
      </w:pPr>
      <w:r>
        <w:t xml:space="preserve">            attributes:</w:t>
      </w:r>
    </w:p>
    <w:p w14:paraId="1DB52F42" w14:textId="77777777" w:rsidR="000D151D" w:rsidRDefault="000D151D" w:rsidP="000D151D">
      <w:pPr>
        <w:pStyle w:val="PL"/>
      </w:pPr>
      <w:r>
        <w:t xml:space="preserve">              allOf:</w:t>
      </w:r>
    </w:p>
    <w:p w14:paraId="4AE2C68D" w14:textId="77777777" w:rsidR="000D151D" w:rsidRDefault="000D151D" w:rsidP="000D151D">
      <w:pPr>
        <w:pStyle w:val="PL"/>
      </w:pPr>
      <w:r>
        <w:t xml:space="preserve">                - type: object</w:t>
      </w:r>
    </w:p>
    <w:p w14:paraId="78E7E550" w14:textId="77777777" w:rsidR="000D151D" w:rsidRDefault="000D151D" w:rsidP="000D151D">
      <w:pPr>
        <w:pStyle w:val="PL"/>
      </w:pPr>
      <w:r>
        <w:t xml:space="preserve">                  properties:</w:t>
      </w:r>
    </w:p>
    <w:p w14:paraId="735522F3" w14:textId="77777777" w:rsidR="000D151D" w:rsidRDefault="000D151D" w:rsidP="000D151D">
      <w:pPr>
        <w:pStyle w:val="PL"/>
      </w:pPr>
      <w:r>
        <w:t xml:space="preserve">                    mDAReportID:</w:t>
      </w:r>
    </w:p>
    <w:p w14:paraId="242AABE8" w14:textId="77777777" w:rsidR="000D151D" w:rsidRDefault="000D151D" w:rsidP="000D151D">
      <w:pPr>
        <w:pStyle w:val="PL"/>
      </w:pPr>
      <w:r>
        <w:t xml:space="preserve">                      type: string</w:t>
      </w:r>
    </w:p>
    <w:p w14:paraId="14119EDA" w14:textId="77777777" w:rsidR="000D151D" w:rsidRDefault="000D151D" w:rsidP="000D151D">
      <w:pPr>
        <w:pStyle w:val="PL"/>
      </w:pPr>
      <w:r>
        <w:t xml:space="preserve">                    mDAOutputs:</w:t>
      </w:r>
    </w:p>
    <w:p w14:paraId="0307D42F" w14:textId="77777777" w:rsidR="000D151D" w:rsidRDefault="000D151D" w:rsidP="000D151D">
      <w:pPr>
        <w:pStyle w:val="PL"/>
      </w:pPr>
      <w:r>
        <w:t xml:space="preserve">                      type: array</w:t>
      </w:r>
    </w:p>
    <w:p w14:paraId="5E63D162" w14:textId="77777777" w:rsidR="000D151D" w:rsidRDefault="000D151D" w:rsidP="000D151D">
      <w:pPr>
        <w:pStyle w:val="PL"/>
      </w:pPr>
      <w:r>
        <w:t xml:space="preserve">                      items:</w:t>
      </w:r>
    </w:p>
    <w:p w14:paraId="3664934B" w14:textId="77777777" w:rsidR="000D151D" w:rsidRDefault="000D151D" w:rsidP="000D151D">
      <w:pPr>
        <w:pStyle w:val="PL"/>
      </w:pPr>
      <w:r>
        <w:t xml:space="preserve">                        $ref: '#/components/schemas/MDAOutputs'</w:t>
      </w:r>
    </w:p>
    <w:p w14:paraId="4B7363EF" w14:textId="77777777" w:rsidR="000D151D" w:rsidRDefault="000D151D" w:rsidP="000D151D">
      <w:pPr>
        <w:pStyle w:val="PL"/>
      </w:pPr>
      <w:r>
        <w:t xml:space="preserve">                    mDARequestRef:</w:t>
      </w:r>
    </w:p>
    <w:p w14:paraId="24CDB0CD" w14:textId="77777777" w:rsidR="000D151D" w:rsidRDefault="000D151D" w:rsidP="000D151D">
      <w:pPr>
        <w:pStyle w:val="PL"/>
      </w:pPr>
      <w:r>
        <w:t xml:space="preserve">                      $ref: 'TS28623_ComDefs.yaml#/components/schemas/DnRo'</w:t>
      </w:r>
    </w:p>
    <w:p w14:paraId="02046E4F" w14:textId="77777777" w:rsidR="000D151D" w:rsidRPr="002A399E" w:rsidRDefault="000D151D" w:rsidP="000D151D">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F088B43" w14:textId="77777777" w:rsidR="000D151D" w:rsidRPr="0079795B" w:rsidRDefault="000D151D" w:rsidP="000D151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64A3460C" w14:textId="7CA6E4B9" w:rsidR="004B7A55" w:rsidRPr="000D151D" w:rsidRDefault="004B7A55" w:rsidP="000D151D">
      <w:pPr>
        <w:jc w:val="center"/>
        <w:rPr>
          <w:rFonts w:ascii="Arial" w:hAnsi="Arial" w:cs="Arial"/>
          <w:smallCaps/>
          <w:color w:val="548DD4" w:themeColor="text2" w:themeTint="99"/>
          <w:sz w:val="28"/>
          <w:szCs w:val="32"/>
        </w:rPr>
      </w:pPr>
    </w:p>
    <w:p w14:paraId="5AE9FF8B" w14:textId="5DFD6ABC" w:rsidR="00FC4980" w:rsidRPr="004B7A55" w:rsidRDefault="00FC4980" w:rsidP="00804CAB">
      <w:pPr>
        <w:tabs>
          <w:tab w:val="left" w:pos="0"/>
          <w:tab w:val="center" w:pos="4820"/>
          <w:tab w:val="right" w:pos="9638"/>
        </w:tabs>
        <w:spacing w:before="240" w:after="240"/>
        <w:jc w:val="center"/>
        <w:rPr>
          <w:rFonts w:ascii="Arial" w:hAnsi="Arial" w:cs="Arial"/>
          <w:smallCaps/>
          <w:color w:val="548DD4" w:themeColor="text2" w:themeTint="99"/>
          <w:sz w:val="28"/>
          <w:szCs w:val="32"/>
        </w:rPr>
      </w:pPr>
    </w:p>
    <w:p w14:paraId="5DF49612" w14:textId="77777777" w:rsidR="00FC4980" w:rsidRPr="00804CAB" w:rsidRDefault="00FC4980" w:rsidP="00804CAB">
      <w:pPr>
        <w:tabs>
          <w:tab w:val="left" w:pos="0"/>
          <w:tab w:val="center" w:pos="4820"/>
          <w:tab w:val="right" w:pos="9638"/>
        </w:tabs>
        <w:spacing w:before="240" w:after="240"/>
        <w:jc w:val="center"/>
        <w:rPr>
          <w:rFonts w:ascii="Arial" w:hAnsi="Arial" w:cs="Arial"/>
          <w:smallCaps/>
          <w:color w:val="548DD4" w:themeColor="text2" w:themeTint="99"/>
          <w:sz w:val="28"/>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CF3193">
        <w:tc>
          <w:tcPr>
            <w:tcW w:w="9521" w:type="dxa"/>
            <w:shd w:val="clear" w:color="auto" w:fill="FFFFCC"/>
            <w:vAlign w:val="center"/>
          </w:tcPr>
          <w:p w14:paraId="3AE33EFF" w14:textId="70E56A90" w:rsidR="00584D4B" w:rsidRDefault="00584D4B" w:rsidP="00CF3193">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0A4DE" w14:textId="77777777" w:rsidR="00550461" w:rsidRDefault="00550461">
      <w:r>
        <w:separator/>
      </w:r>
    </w:p>
  </w:endnote>
  <w:endnote w:type="continuationSeparator" w:id="0">
    <w:p w14:paraId="685D0B75" w14:textId="77777777" w:rsidR="00550461" w:rsidRDefault="00550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1AC58" w14:textId="77777777" w:rsidR="00550461" w:rsidRDefault="00550461">
      <w:r>
        <w:separator/>
      </w:r>
    </w:p>
  </w:footnote>
  <w:footnote w:type="continuationSeparator" w:id="0">
    <w:p w14:paraId="29895997" w14:textId="77777777" w:rsidR="00550461" w:rsidRDefault="00550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151D" w:rsidRDefault="000D15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151D" w:rsidRDefault="000D15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151D" w:rsidRDefault="000D15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151D" w:rsidRDefault="000D15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2C46CD"/>
    <w:multiLevelType w:val="hybridMultilevel"/>
    <w:tmpl w:val="83E2E6E6"/>
    <w:lvl w:ilvl="0" w:tplc="5986D6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5FF203A6"/>
    <w:multiLevelType w:val="hybridMultilevel"/>
    <w:tmpl w:val="3014EDD4"/>
    <w:lvl w:ilvl="0" w:tplc="669608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2BF6B81"/>
    <w:multiLevelType w:val="hybridMultilevel"/>
    <w:tmpl w:val="7B3C4ECC"/>
    <w:lvl w:ilvl="0" w:tplc="C0B8F64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5"/>
  </w:num>
  <w:num w:numId="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
    <w:abstractNumId w:val="6"/>
  </w:num>
  <w:num w:numId="5">
    <w:abstractNumId w:val="8"/>
  </w:num>
  <w:num w:numId="6">
    <w:abstractNumId w:val="20"/>
  </w:num>
  <w:num w:numId="7">
    <w:abstractNumId w:val="32"/>
  </w:num>
  <w:num w:numId="8">
    <w:abstractNumId w:val="38"/>
  </w:num>
  <w:num w:numId="9">
    <w:abstractNumId w:val="34"/>
  </w:num>
  <w:num w:numId="10">
    <w:abstractNumId w:val="18"/>
  </w:num>
  <w:num w:numId="11">
    <w:abstractNumId w:val="33"/>
  </w:num>
  <w:num w:numId="12">
    <w:abstractNumId w:val="5"/>
  </w:num>
  <w:num w:numId="13">
    <w:abstractNumId w:val="13"/>
  </w:num>
  <w:num w:numId="14">
    <w:abstractNumId w:val="37"/>
  </w:num>
  <w:num w:numId="15">
    <w:abstractNumId w:val="9"/>
  </w:num>
  <w:num w:numId="16">
    <w:abstractNumId w:val="15"/>
  </w:num>
  <w:num w:numId="17">
    <w:abstractNumId w:val="24"/>
  </w:num>
  <w:num w:numId="18">
    <w:abstractNumId w:val="30"/>
  </w:num>
  <w:num w:numId="19">
    <w:abstractNumId w:val="14"/>
  </w:num>
  <w:num w:numId="20">
    <w:abstractNumId w:val="22"/>
  </w:num>
  <w:num w:numId="21">
    <w:abstractNumId w:val="27"/>
  </w:num>
  <w:num w:numId="22">
    <w:abstractNumId w:val="12"/>
  </w:num>
  <w:num w:numId="23">
    <w:abstractNumId w:val="23"/>
  </w:num>
  <w:num w:numId="24">
    <w:abstractNumId w:val="10"/>
  </w:num>
  <w:num w:numId="25">
    <w:abstractNumId w:val="16"/>
  </w:num>
  <w:num w:numId="26">
    <w:abstractNumId w:val="21"/>
  </w:num>
  <w:num w:numId="27">
    <w:abstractNumId w:val="17"/>
  </w:num>
  <w:num w:numId="28">
    <w:abstractNumId w:val="7"/>
  </w:num>
  <w:num w:numId="29">
    <w:abstractNumId w:val="36"/>
  </w:num>
  <w:num w:numId="30">
    <w:abstractNumId w:val="11"/>
  </w:num>
  <w:num w:numId="31">
    <w:abstractNumId w:val="4"/>
  </w:num>
  <w:num w:numId="32">
    <w:abstractNumId w:val="29"/>
  </w:num>
  <w:num w:numId="33">
    <w:abstractNumId w:val="25"/>
  </w:num>
  <w:num w:numId="34">
    <w:abstractNumId w:val="28"/>
  </w:num>
  <w:num w:numId="35">
    <w:abstractNumId w:val="2"/>
  </w:num>
  <w:num w:numId="36">
    <w:abstractNumId w:val="1"/>
  </w:num>
  <w:num w:numId="37">
    <w:abstractNumId w:val="0"/>
  </w:num>
  <w:num w:numId="38">
    <w:abstractNumId w:val="19"/>
  </w:num>
  <w:num w:numId="39">
    <w:abstractNumId w:val="26"/>
  </w:num>
  <w:num w:numId="4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B41"/>
    <w:rsid w:val="000A163E"/>
    <w:rsid w:val="000A6394"/>
    <w:rsid w:val="000B7FED"/>
    <w:rsid w:val="000C038A"/>
    <w:rsid w:val="000C19BF"/>
    <w:rsid w:val="000C6598"/>
    <w:rsid w:val="000D151D"/>
    <w:rsid w:val="000D44B3"/>
    <w:rsid w:val="000D6936"/>
    <w:rsid w:val="00117565"/>
    <w:rsid w:val="001204E1"/>
    <w:rsid w:val="00124273"/>
    <w:rsid w:val="00127439"/>
    <w:rsid w:val="00145D43"/>
    <w:rsid w:val="00154F9C"/>
    <w:rsid w:val="00161F16"/>
    <w:rsid w:val="001663D4"/>
    <w:rsid w:val="00192C46"/>
    <w:rsid w:val="001A08B3"/>
    <w:rsid w:val="001A7B60"/>
    <w:rsid w:val="001B52F0"/>
    <w:rsid w:val="001B7A65"/>
    <w:rsid w:val="001D3651"/>
    <w:rsid w:val="001D3C20"/>
    <w:rsid w:val="001E41F3"/>
    <w:rsid w:val="001F1FB7"/>
    <w:rsid w:val="002130B4"/>
    <w:rsid w:val="002352F5"/>
    <w:rsid w:val="002517AA"/>
    <w:rsid w:val="00256D70"/>
    <w:rsid w:val="0026004D"/>
    <w:rsid w:val="002640DD"/>
    <w:rsid w:val="002661F0"/>
    <w:rsid w:val="00273F0D"/>
    <w:rsid w:val="00275D12"/>
    <w:rsid w:val="00276888"/>
    <w:rsid w:val="002809E6"/>
    <w:rsid w:val="00284FEB"/>
    <w:rsid w:val="002860C4"/>
    <w:rsid w:val="00293E72"/>
    <w:rsid w:val="002B0C5D"/>
    <w:rsid w:val="002B5741"/>
    <w:rsid w:val="002E472E"/>
    <w:rsid w:val="00305409"/>
    <w:rsid w:val="00330C87"/>
    <w:rsid w:val="00333F8E"/>
    <w:rsid w:val="003609EF"/>
    <w:rsid w:val="0036231A"/>
    <w:rsid w:val="0037472B"/>
    <w:rsid w:val="00374DD4"/>
    <w:rsid w:val="00395A03"/>
    <w:rsid w:val="003B0020"/>
    <w:rsid w:val="003C70F2"/>
    <w:rsid w:val="003E1A36"/>
    <w:rsid w:val="003E5699"/>
    <w:rsid w:val="0040308F"/>
    <w:rsid w:val="00410371"/>
    <w:rsid w:val="004242F1"/>
    <w:rsid w:val="00482103"/>
    <w:rsid w:val="004857B5"/>
    <w:rsid w:val="004A41D5"/>
    <w:rsid w:val="004B75B7"/>
    <w:rsid w:val="004B7A55"/>
    <w:rsid w:val="004E2054"/>
    <w:rsid w:val="004E5E2C"/>
    <w:rsid w:val="004F4FBC"/>
    <w:rsid w:val="005141D9"/>
    <w:rsid w:val="0051580D"/>
    <w:rsid w:val="00534AD8"/>
    <w:rsid w:val="00547111"/>
    <w:rsid w:val="00550461"/>
    <w:rsid w:val="00565D0D"/>
    <w:rsid w:val="00584C5D"/>
    <w:rsid w:val="00584D4B"/>
    <w:rsid w:val="00587A6C"/>
    <w:rsid w:val="00592D74"/>
    <w:rsid w:val="00595E6C"/>
    <w:rsid w:val="005A56A2"/>
    <w:rsid w:val="005E2C44"/>
    <w:rsid w:val="005E4030"/>
    <w:rsid w:val="005F04E4"/>
    <w:rsid w:val="00606F82"/>
    <w:rsid w:val="006121CD"/>
    <w:rsid w:val="006126A0"/>
    <w:rsid w:val="00621188"/>
    <w:rsid w:val="006257ED"/>
    <w:rsid w:val="00631A24"/>
    <w:rsid w:val="006364B4"/>
    <w:rsid w:val="00641197"/>
    <w:rsid w:val="00652720"/>
    <w:rsid w:val="00653DE4"/>
    <w:rsid w:val="00664F71"/>
    <w:rsid w:val="00665C47"/>
    <w:rsid w:val="0068055E"/>
    <w:rsid w:val="00681C94"/>
    <w:rsid w:val="00695808"/>
    <w:rsid w:val="006A4014"/>
    <w:rsid w:val="006B18D4"/>
    <w:rsid w:val="006B46FB"/>
    <w:rsid w:val="006D6939"/>
    <w:rsid w:val="006E21FB"/>
    <w:rsid w:val="00726315"/>
    <w:rsid w:val="00730678"/>
    <w:rsid w:val="007517C4"/>
    <w:rsid w:val="00792342"/>
    <w:rsid w:val="007977A8"/>
    <w:rsid w:val="007B512A"/>
    <w:rsid w:val="007C2097"/>
    <w:rsid w:val="007D6A07"/>
    <w:rsid w:val="007E1998"/>
    <w:rsid w:val="007F1A68"/>
    <w:rsid w:val="007F7259"/>
    <w:rsid w:val="008040A8"/>
    <w:rsid w:val="00804CAB"/>
    <w:rsid w:val="008279FA"/>
    <w:rsid w:val="00852629"/>
    <w:rsid w:val="008626E7"/>
    <w:rsid w:val="00870EE7"/>
    <w:rsid w:val="00881BE2"/>
    <w:rsid w:val="008863B9"/>
    <w:rsid w:val="008A45A6"/>
    <w:rsid w:val="008C665A"/>
    <w:rsid w:val="008D3758"/>
    <w:rsid w:val="008D3CCC"/>
    <w:rsid w:val="008D7DF5"/>
    <w:rsid w:val="008F3789"/>
    <w:rsid w:val="008F686C"/>
    <w:rsid w:val="008F6F4D"/>
    <w:rsid w:val="00912E24"/>
    <w:rsid w:val="009148DE"/>
    <w:rsid w:val="00940A3E"/>
    <w:rsid w:val="00941E30"/>
    <w:rsid w:val="009531B0"/>
    <w:rsid w:val="00967960"/>
    <w:rsid w:val="00967D25"/>
    <w:rsid w:val="009741B3"/>
    <w:rsid w:val="009777D9"/>
    <w:rsid w:val="00991B88"/>
    <w:rsid w:val="009950E2"/>
    <w:rsid w:val="009A1719"/>
    <w:rsid w:val="009A5753"/>
    <w:rsid w:val="009A579D"/>
    <w:rsid w:val="009C6BAF"/>
    <w:rsid w:val="009D1CE6"/>
    <w:rsid w:val="009D6186"/>
    <w:rsid w:val="009E3297"/>
    <w:rsid w:val="009E6C4E"/>
    <w:rsid w:val="009F734F"/>
    <w:rsid w:val="00A0496F"/>
    <w:rsid w:val="00A130EC"/>
    <w:rsid w:val="00A246B6"/>
    <w:rsid w:val="00A25841"/>
    <w:rsid w:val="00A403AE"/>
    <w:rsid w:val="00A46261"/>
    <w:rsid w:val="00A47E70"/>
    <w:rsid w:val="00A50CF0"/>
    <w:rsid w:val="00A7671C"/>
    <w:rsid w:val="00AA18B3"/>
    <w:rsid w:val="00AA1B20"/>
    <w:rsid w:val="00AA2CBC"/>
    <w:rsid w:val="00AA66EF"/>
    <w:rsid w:val="00AB3789"/>
    <w:rsid w:val="00AC5820"/>
    <w:rsid w:val="00AD1CD8"/>
    <w:rsid w:val="00AF5BA8"/>
    <w:rsid w:val="00B258BB"/>
    <w:rsid w:val="00B403D1"/>
    <w:rsid w:val="00B4211A"/>
    <w:rsid w:val="00B43E5B"/>
    <w:rsid w:val="00B5121B"/>
    <w:rsid w:val="00B66F0D"/>
    <w:rsid w:val="00B67B97"/>
    <w:rsid w:val="00B81346"/>
    <w:rsid w:val="00B82A79"/>
    <w:rsid w:val="00B968C8"/>
    <w:rsid w:val="00BA3EC5"/>
    <w:rsid w:val="00BA51D9"/>
    <w:rsid w:val="00BB44AC"/>
    <w:rsid w:val="00BB5DFC"/>
    <w:rsid w:val="00BC25DA"/>
    <w:rsid w:val="00BC5511"/>
    <w:rsid w:val="00BD279D"/>
    <w:rsid w:val="00BD4AB2"/>
    <w:rsid w:val="00BD515C"/>
    <w:rsid w:val="00BD62C0"/>
    <w:rsid w:val="00BD6BB8"/>
    <w:rsid w:val="00C078E7"/>
    <w:rsid w:val="00C26FAB"/>
    <w:rsid w:val="00C55E6A"/>
    <w:rsid w:val="00C61EA2"/>
    <w:rsid w:val="00C622AD"/>
    <w:rsid w:val="00C66BA2"/>
    <w:rsid w:val="00C7075F"/>
    <w:rsid w:val="00C8405F"/>
    <w:rsid w:val="00C870F6"/>
    <w:rsid w:val="00C907B5"/>
    <w:rsid w:val="00C95985"/>
    <w:rsid w:val="00CA6808"/>
    <w:rsid w:val="00CC5026"/>
    <w:rsid w:val="00CC68D0"/>
    <w:rsid w:val="00CE6E5E"/>
    <w:rsid w:val="00CF3193"/>
    <w:rsid w:val="00CF44FF"/>
    <w:rsid w:val="00D03F9A"/>
    <w:rsid w:val="00D04F12"/>
    <w:rsid w:val="00D06D51"/>
    <w:rsid w:val="00D24991"/>
    <w:rsid w:val="00D50255"/>
    <w:rsid w:val="00D567C2"/>
    <w:rsid w:val="00D66520"/>
    <w:rsid w:val="00D84208"/>
    <w:rsid w:val="00D84AE9"/>
    <w:rsid w:val="00D9124E"/>
    <w:rsid w:val="00DC0377"/>
    <w:rsid w:val="00DC3392"/>
    <w:rsid w:val="00DE34CF"/>
    <w:rsid w:val="00DF6EF9"/>
    <w:rsid w:val="00E00BE3"/>
    <w:rsid w:val="00E041C6"/>
    <w:rsid w:val="00E13F3D"/>
    <w:rsid w:val="00E232C2"/>
    <w:rsid w:val="00E23FBA"/>
    <w:rsid w:val="00E264BA"/>
    <w:rsid w:val="00E34898"/>
    <w:rsid w:val="00E521B6"/>
    <w:rsid w:val="00E570FA"/>
    <w:rsid w:val="00E829EB"/>
    <w:rsid w:val="00E93B39"/>
    <w:rsid w:val="00EB09B7"/>
    <w:rsid w:val="00EE7D7C"/>
    <w:rsid w:val="00EF04E7"/>
    <w:rsid w:val="00F0091E"/>
    <w:rsid w:val="00F1041E"/>
    <w:rsid w:val="00F25D98"/>
    <w:rsid w:val="00F26B30"/>
    <w:rsid w:val="00F274F5"/>
    <w:rsid w:val="00F27BA0"/>
    <w:rsid w:val="00F300FB"/>
    <w:rsid w:val="00F370D2"/>
    <w:rsid w:val="00F4432E"/>
    <w:rsid w:val="00F449A3"/>
    <w:rsid w:val="00F76728"/>
    <w:rsid w:val="00FB47F5"/>
    <w:rsid w:val="00FB6386"/>
    <w:rsid w:val="00FC4980"/>
    <w:rsid w:val="00FC6E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61EA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84D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482103"/>
    <w:rPr>
      <w:rFonts w:ascii="Arial" w:hAnsi="Arial"/>
      <w:b/>
      <w:noProof/>
      <w:sz w:val="18"/>
      <w:lang w:val="en-GB" w:eastAsia="en-US"/>
    </w:rPr>
  </w:style>
  <w:style w:type="character" w:customStyle="1" w:styleId="TALChar">
    <w:name w:val="TAL Char"/>
    <w:link w:val="TAL"/>
    <w:qFormat/>
    <w:rsid w:val="006121CD"/>
    <w:rPr>
      <w:rFonts w:ascii="Arial" w:hAnsi="Arial"/>
      <w:sz w:val="18"/>
      <w:lang w:val="en-GB" w:eastAsia="en-US"/>
    </w:rPr>
  </w:style>
  <w:style w:type="character" w:customStyle="1" w:styleId="NOChar">
    <w:name w:val="NO Char"/>
    <w:link w:val="NO"/>
    <w:rsid w:val="006121CD"/>
    <w:rPr>
      <w:rFonts w:ascii="Times New Roman" w:hAnsi="Times New Roman"/>
      <w:lang w:val="en-GB" w:eastAsia="en-US"/>
    </w:rPr>
  </w:style>
  <w:style w:type="character" w:customStyle="1" w:styleId="TAHChar">
    <w:name w:val="TAH Char"/>
    <w:link w:val="TAH"/>
    <w:uiPriority w:val="99"/>
    <w:rsid w:val="006121CD"/>
    <w:rPr>
      <w:rFonts w:ascii="Arial" w:hAnsi="Arial"/>
      <w:b/>
      <w:sz w:val="18"/>
      <w:lang w:val="en-GB" w:eastAsia="en-US"/>
    </w:rPr>
  </w:style>
  <w:style w:type="character" w:customStyle="1" w:styleId="31">
    <w:name w:val="标题 3 字符"/>
    <w:aliases w:val="h3 字符"/>
    <w:basedOn w:val="a0"/>
    <w:link w:val="30"/>
    <w:rsid w:val="006121CD"/>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6121CD"/>
    <w:rPr>
      <w:rFonts w:ascii="Arial" w:hAnsi="Arial"/>
      <w:sz w:val="32"/>
      <w:lang w:val="en-GB" w:eastAsia="en-US"/>
    </w:rPr>
  </w:style>
  <w:style w:type="character" w:customStyle="1" w:styleId="41">
    <w:name w:val="标题 4 字符"/>
    <w:basedOn w:val="a0"/>
    <w:link w:val="40"/>
    <w:qFormat/>
    <w:rsid w:val="006121CD"/>
    <w:rPr>
      <w:rFonts w:ascii="Arial" w:hAnsi="Arial"/>
      <w:sz w:val="24"/>
      <w:lang w:val="en-GB" w:eastAsia="en-US"/>
    </w:rPr>
  </w:style>
  <w:style w:type="paragraph" w:styleId="af4">
    <w:name w:val="List Paragraph"/>
    <w:basedOn w:val="a"/>
    <w:uiPriority w:val="34"/>
    <w:qFormat/>
    <w:rsid w:val="006121CD"/>
    <w:pPr>
      <w:ind w:firstLineChars="200" w:firstLine="420"/>
    </w:pPr>
  </w:style>
  <w:style w:type="character" w:customStyle="1" w:styleId="TFChar">
    <w:name w:val="TF Char"/>
    <w:link w:val="TF"/>
    <w:qFormat/>
    <w:rsid w:val="00606F82"/>
    <w:rPr>
      <w:rFonts w:ascii="Arial" w:hAnsi="Arial"/>
      <w:b/>
      <w:lang w:val="en-GB" w:eastAsia="en-US"/>
    </w:rPr>
  </w:style>
  <w:style w:type="character" w:customStyle="1" w:styleId="THChar">
    <w:name w:val="TH Char"/>
    <w:link w:val="TH"/>
    <w:qFormat/>
    <w:rsid w:val="00606F82"/>
    <w:rPr>
      <w:rFonts w:ascii="Arial" w:hAnsi="Arial"/>
      <w:b/>
      <w:lang w:val="en-GB" w:eastAsia="en-US"/>
    </w:rPr>
  </w:style>
  <w:style w:type="character" w:customStyle="1" w:styleId="EXChar">
    <w:name w:val="EX Char"/>
    <w:link w:val="EX"/>
    <w:rsid w:val="00AA18B3"/>
    <w:rPr>
      <w:rFonts w:ascii="Times New Roman" w:hAnsi="Times New Roman"/>
      <w:lang w:val="en-GB" w:eastAsia="en-US"/>
    </w:rPr>
  </w:style>
  <w:style w:type="character" w:customStyle="1" w:styleId="TAHCar">
    <w:name w:val="TAH Car"/>
    <w:qFormat/>
    <w:rsid w:val="00C61EA2"/>
    <w:rPr>
      <w:rFonts w:ascii="Arial" w:hAnsi="Arial"/>
      <w:b/>
      <w:sz w:val="18"/>
      <w:lang w:val="en-GB" w:eastAsia="en-US"/>
    </w:rPr>
  </w:style>
  <w:style w:type="paragraph" w:styleId="af5">
    <w:name w:val="index heading"/>
    <w:basedOn w:val="a"/>
    <w:next w:val="a"/>
    <w:semiHidden/>
    <w:rsid w:val="00C61EA2"/>
    <w:pPr>
      <w:pBdr>
        <w:top w:val="single" w:sz="12" w:space="0" w:color="auto"/>
      </w:pBdr>
      <w:spacing w:before="360" w:after="240"/>
    </w:pPr>
    <w:rPr>
      <w:b/>
      <w:i/>
      <w:sz w:val="26"/>
    </w:rPr>
  </w:style>
  <w:style w:type="paragraph" w:customStyle="1" w:styleId="INDENT1">
    <w:name w:val="INDENT1"/>
    <w:basedOn w:val="a"/>
    <w:rsid w:val="00C61EA2"/>
    <w:pPr>
      <w:ind w:left="851"/>
    </w:pPr>
  </w:style>
  <w:style w:type="paragraph" w:customStyle="1" w:styleId="INDENT2">
    <w:name w:val="INDENT2"/>
    <w:basedOn w:val="a"/>
    <w:rsid w:val="00C61EA2"/>
    <w:pPr>
      <w:ind w:left="1135" w:hanging="284"/>
    </w:pPr>
  </w:style>
  <w:style w:type="paragraph" w:customStyle="1" w:styleId="INDENT3">
    <w:name w:val="INDENT3"/>
    <w:basedOn w:val="a"/>
    <w:rsid w:val="00C61EA2"/>
    <w:pPr>
      <w:ind w:left="1701" w:hanging="567"/>
    </w:pPr>
  </w:style>
  <w:style w:type="paragraph" w:customStyle="1" w:styleId="FigureTitle">
    <w:name w:val="Figure_Title"/>
    <w:basedOn w:val="a"/>
    <w:next w:val="a"/>
    <w:rsid w:val="00C61E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EA2"/>
    <w:pPr>
      <w:keepNext/>
      <w:keepLines/>
    </w:pPr>
    <w:rPr>
      <w:b/>
    </w:rPr>
  </w:style>
  <w:style w:type="paragraph" w:customStyle="1" w:styleId="enumlev2">
    <w:name w:val="enumlev2"/>
    <w:basedOn w:val="a"/>
    <w:rsid w:val="00C61EA2"/>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C61EA2"/>
    <w:pPr>
      <w:keepNext/>
      <w:keepLines/>
      <w:spacing w:before="240"/>
      <w:ind w:left="1418"/>
    </w:pPr>
    <w:rPr>
      <w:rFonts w:ascii="Arial" w:hAnsi="Arial"/>
      <w:b/>
      <w:sz w:val="36"/>
    </w:rPr>
  </w:style>
  <w:style w:type="paragraph" w:styleId="af6">
    <w:name w:val="caption"/>
    <w:basedOn w:val="a"/>
    <w:next w:val="a"/>
    <w:qFormat/>
    <w:rsid w:val="00C61EA2"/>
    <w:pPr>
      <w:spacing w:before="120" w:after="120"/>
    </w:pPr>
    <w:rPr>
      <w:b/>
    </w:rPr>
  </w:style>
  <w:style w:type="paragraph" w:styleId="af7">
    <w:name w:val="Plain Text"/>
    <w:basedOn w:val="a"/>
    <w:link w:val="af8"/>
    <w:rsid w:val="00C61EA2"/>
    <w:rPr>
      <w:rFonts w:ascii="Courier New" w:hAnsi="Courier New"/>
    </w:rPr>
  </w:style>
  <w:style w:type="character" w:customStyle="1" w:styleId="af8">
    <w:name w:val="纯文本 字符"/>
    <w:basedOn w:val="a0"/>
    <w:link w:val="af7"/>
    <w:rsid w:val="00C61EA2"/>
    <w:rPr>
      <w:rFonts w:ascii="Courier New" w:hAnsi="Courier New"/>
      <w:lang w:val="en-GB" w:eastAsia="en-US"/>
    </w:rPr>
  </w:style>
  <w:style w:type="paragraph" w:customStyle="1" w:styleId="TAJ">
    <w:name w:val="TAJ"/>
    <w:basedOn w:val="TH"/>
    <w:rsid w:val="00C61EA2"/>
  </w:style>
  <w:style w:type="paragraph" w:styleId="af9">
    <w:name w:val="Body Text"/>
    <w:basedOn w:val="a"/>
    <w:link w:val="afa"/>
    <w:rsid w:val="00C61EA2"/>
  </w:style>
  <w:style w:type="character" w:customStyle="1" w:styleId="afa">
    <w:name w:val="正文文本 字符"/>
    <w:basedOn w:val="a0"/>
    <w:link w:val="af9"/>
    <w:rsid w:val="00C61EA2"/>
    <w:rPr>
      <w:rFonts w:ascii="Times New Roman" w:hAnsi="Times New Roman"/>
      <w:lang w:val="en-GB" w:eastAsia="en-US"/>
    </w:rPr>
  </w:style>
  <w:style w:type="paragraph" w:customStyle="1" w:styleId="Guidance">
    <w:name w:val="Guidance"/>
    <w:basedOn w:val="a"/>
    <w:rsid w:val="00C61EA2"/>
    <w:rPr>
      <w:i/>
      <w:color w:val="0000FF"/>
    </w:rPr>
  </w:style>
  <w:style w:type="paragraph" w:customStyle="1" w:styleId="Frontcover">
    <w:name w:val="Front_cover"/>
    <w:rsid w:val="00C61EA2"/>
    <w:rPr>
      <w:rFonts w:ascii="Arial" w:hAnsi="Arial"/>
      <w:lang w:val="en-GB" w:eastAsia="en-US"/>
    </w:rPr>
  </w:style>
  <w:style w:type="paragraph" w:styleId="afb">
    <w:name w:val="Body Text Indent"/>
    <w:basedOn w:val="a"/>
    <w:link w:val="afc"/>
    <w:rsid w:val="00C61EA2"/>
    <w:pPr>
      <w:widowControl w:val="0"/>
      <w:spacing w:after="0"/>
      <w:ind w:left="-142"/>
    </w:pPr>
    <w:rPr>
      <w:sz w:val="22"/>
    </w:rPr>
  </w:style>
  <w:style w:type="character" w:customStyle="1" w:styleId="afc">
    <w:name w:val="正文文本缩进 字符"/>
    <w:basedOn w:val="a0"/>
    <w:link w:val="afb"/>
    <w:rsid w:val="00C61EA2"/>
    <w:rPr>
      <w:rFonts w:ascii="Times New Roman" w:hAnsi="Times New Roman"/>
      <w:sz w:val="22"/>
      <w:lang w:val="en-GB" w:eastAsia="en-US"/>
    </w:rPr>
  </w:style>
  <w:style w:type="paragraph" w:customStyle="1" w:styleId="Lista2">
    <w:name w:val="Lista 2"/>
    <w:basedOn w:val="a"/>
    <w:rsid w:val="00C61EA2"/>
    <w:pPr>
      <w:numPr>
        <w:numId w:val="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61EA2"/>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61EA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61EA2"/>
    <w:pPr>
      <w:numPr>
        <w:ilvl w:val="1"/>
      </w:numPr>
      <w:tabs>
        <w:tab w:val="clear" w:pos="2041"/>
        <w:tab w:val="num" w:pos="360"/>
        <w:tab w:val="num" w:pos="1140"/>
        <w:tab w:val="num" w:pos="2608"/>
      </w:tabs>
      <w:ind w:left="2608" w:hanging="567"/>
    </w:pPr>
  </w:style>
  <w:style w:type="paragraph" w:customStyle="1" w:styleId="List31">
    <w:name w:val="List 3.1"/>
    <w:basedOn w:val="List21"/>
    <w:rsid w:val="00C61EA2"/>
    <w:pPr>
      <w:numPr>
        <w:ilvl w:val="2"/>
      </w:numPr>
      <w:tabs>
        <w:tab w:val="num" w:pos="360"/>
        <w:tab w:val="left" w:pos="3175"/>
      </w:tabs>
      <w:ind w:left="360" w:hanging="794"/>
    </w:pPr>
  </w:style>
  <w:style w:type="paragraph" w:customStyle="1" w:styleId="List41">
    <w:name w:val="List 4.1"/>
    <w:basedOn w:val="List31"/>
    <w:rsid w:val="00C61EA2"/>
    <w:pPr>
      <w:numPr>
        <w:ilvl w:val="3"/>
      </w:numPr>
      <w:tabs>
        <w:tab w:val="num" w:pos="360"/>
        <w:tab w:val="left" w:pos="3742"/>
      </w:tabs>
      <w:ind w:left="3743" w:hanging="1021"/>
    </w:pPr>
  </w:style>
  <w:style w:type="paragraph" w:customStyle="1" w:styleId="List51">
    <w:name w:val="List 5.1"/>
    <w:basedOn w:val="List41"/>
    <w:rsid w:val="00C61EA2"/>
    <w:pPr>
      <w:numPr>
        <w:ilvl w:val="4"/>
      </w:numPr>
      <w:tabs>
        <w:tab w:val="clear" w:pos="3175"/>
        <w:tab w:val="clear" w:pos="3742"/>
        <w:tab w:val="num" w:pos="360"/>
        <w:tab w:val="left" w:pos="4253"/>
      </w:tabs>
      <w:ind w:left="4253" w:hanging="1191"/>
    </w:pPr>
  </w:style>
  <w:style w:type="paragraph" w:customStyle="1" w:styleId="cpde">
    <w:name w:val="cpde"/>
    <w:basedOn w:val="a"/>
    <w:rsid w:val="00C61EA2"/>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C61EA2"/>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61EA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1EA2"/>
    <w:pPr>
      <w:tabs>
        <w:tab w:val="clear" w:pos="794"/>
        <w:tab w:val="clear" w:pos="1191"/>
        <w:tab w:val="clear" w:pos="1588"/>
        <w:tab w:val="clear" w:pos="1985"/>
      </w:tabs>
      <w:spacing w:before="0"/>
      <w:jc w:val="left"/>
    </w:pPr>
  </w:style>
  <w:style w:type="paragraph" w:customStyle="1" w:styleId="ASN1">
    <w:name w:val="ASN.1"/>
    <w:basedOn w:val="a"/>
    <w:next w:val="ASN1Cont0"/>
    <w:rsid w:val="00C61EA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61EA2"/>
    <w:pPr>
      <w:spacing w:before="0"/>
      <w:jc w:val="left"/>
    </w:pPr>
  </w:style>
  <w:style w:type="paragraph" w:styleId="34">
    <w:name w:val="Body Text Indent 3"/>
    <w:basedOn w:val="a"/>
    <w:link w:val="35"/>
    <w:rsid w:val="00C61EA2"/>
    <w:pPr>
      <w:overflowPunct w:val="0"/>
      <w:autoSpaceDE w:val="0"/>
      <w:autoSpaceDN w:val="0"/>
      <w:adjustRightInd w:val="0"/>
      <w:spacing w:before="120" w:after="0"/>
      <w:ind w:left="360"/>
      <w:textAlignment w:val="baseline"/>
    </w:pPr>
    <w:rPr>
      <w:rFonts w:ascii="Helvetica" w:hAnsi="Helvetica"/>
    </w:rPr>
  </w:style>
  <w:style w:type="character" w:customStyle="1" w:styleId="35">
    <w:name w:val="正文文本缩进 3 字符"/>
    <w:basedOn w:val="a0"/>
    <w:link w:val="34"/>
    <w:rsid w:val="00C61EA2"/>
    <w:rPr>
      <w:rFonts w:ascii="Helvetica" w:hAnsi="Helvetica"/>
      <w:lang w:val="en-GB" w:eastAsia="en-US"/>
    </w:rPr>
  </w:style>
  <w:style w:type="paragraph" w:styleId="36">
    <w:name w:val="Body Text 3"/>
    <w:basedOn w:val="a"/>
    <w:link w:val="37"/>
    <w:rsid w:val="00C61EA2"/>
    <w:pPr>
      <w:overflowPunct w:val="0"/>
      <w:autoSpaceDE w:val="0"/>
      <w:autoSpaceDN w:val="0"/>
      <w:adjustRightInd w:val="0"/>
      <w:spacing w:before="120" w:after="0"/>
      <w:textAlignment w:val="baseline"/>
    </w:pPr>
    <w:rPr>
      <w:rFonts w:ascii="Helvetica" w:hAnsi="Helvetica"/>
      <w:i/>
    </w:rPr>
  </w:style>
  <w:style w:type="character" w:customStyle="1" w:styleId="37">
    <w:name w:val="正文文本 3 字符"/>
    <w:basedOn w:val="a0"/>
    <w:link w:val="36"/>
    <w:rsid w:val="00C61EA2"/>
    <w:rPr>
      <w:rFonts w:ascii="Helvetica" w:hAnsi="Helvetica"/>
      <w:i/>
      <w:lang w:val="en-GB" w:eastAsia="en-US"/>
    </w:rPr>
  </w:style>
  <w:style w:type="paragraph" w:styleId="25">
    <w:name w:val="Body Text Indent 2"/>
    <w:basedOn w:val="a"/>
    <w:link w:val="26"/>
    <w:rsid w:val="00C61EA2"/>
    <w:pPr>
      <w:overflowPunct w:val="0"/>
      <w:autoSpaceDE w:val="0"/>
      <w:autoSpaceDN w:val="0"/>
      <w:adjustRightInd w:val="0"/>
      <w:spacing w:before="120" w:after="0"/>
      <w:ind w:left="720" w:hanging="720"/>
      <w:textAlignment w:val="baseline"/>
    </w:pPr>
    <w:rPr>
      <w:rFonts w:ascii="Arial" w:hAnsi="Arial"/>
    </w:rPr>
  </w:style>
  <w:style w:type="character" w:customStyle="1" w:styleId="26">
    <w:name w:val="正文文本缩进 2 字符"/>
    <w:basedOn w:val="a0"/>
    <w:link w:val="25"/>
    <w:rsid w:val="00C61EA2"/>
    <w:rPr>
      <w:rFonts w:ascii="Arial" w:hAnsi="Arial"/>
      <w:lang w:val="en-GB" w:eastAsia="en-US"/>
    </w:rPr>
  </w:style>
  <w:style w:type="paragraph" w:customStyle="1" w:styleId="GDMO">
    <w:name w:val="GDMO"/>
    <w:basedOn w:val="ASN1Cont"/>
    <w:rsid w:val="00C61EA2"/>
    <w:pPr>
      <w:tabs>
        <w:tab w:val="left" w:pos="1588"/>
        <w:tab w:val="left" w:pos="2268"/>
        <w:tab w:val="left" w:pos="2892"/>
        <w:tab w:val="left" w:pos="3572"/>
      </w:tabs>
    </w:pPr>
    <w:rPr>
      <w:b w:val="0"/>
    </w:rPr>
  </w:style>
  <w:style w:type="paragraph" w:styleId="afd">
    <w:name w:val="Normal Indent"/>
    <w:basedOn w:val="a"/>
    <w:rsid w:val="00C61EA2"/>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C61EA2"/>
    <w:pPr>
      <w:numPr>
        <w:numId w:val="8"/>
      </w:numPr>
      <w:overflowPunct/>
      <w:autoSpaceDE/>
      <w:autoSpaceDN/>
      <w:adjustRightInd/>
      <w:textAlignment w:val="auto"/>
    </w:pPr>
  </w:style>
  <w:style w:type="paragraph" w:customStyle="1" w:styleId="nornal">
    <w:name w:val="nornal"/>
    <w:basedOn w:val="cpde"/>
    <w:rsid w:val="00C61EA2"/>
    <w:pPr>
      <w:numPr>
        <w:numId w:val="9"/>
      </w:numPr>
      <w:overflowPunct/>
      <w:autoSpaceDE/>
      <w:autoSpaceDN/>
      <w:adjustRightInd/>
      <w:textAlignment w:val="auto"/>
    </w:pPr>
  </w:style>
  <w:style w:type="paragraph" w:customStyle="1" w:styleId="enumlev1">
    <w:name w:val="enumlev1"/>
    <w:basedOn w:val="a"/>
    <w:rsid w:val="00C61EA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61EA2"/>
    <w:pPr>
      <w:keepNext/>
      <w:overflowPunct w:val="0"/>
      <w:autoSpaceDE w:val="0"/>
      <w:autoSpaceDN w:val="0"/>
      <w:adjustRightInd w:val="0"/>
      <w:spacing w:before="567" w:after="113"/>
      <w:jc w:val="center"/>
      <w:textAlignment w:val="baseline"/>
    </w:pPr>
  </w:style>
  <w:style w:type="paragraph" w:styleId="27">
    <w:name w:val="Body Text 2"/>
    <w:basedOn w:val="a"/>
    <w:link w:val="28"/>
    <w:rsid w:val="00C61EA2"/>
    <w:pPr>
      <w:overflowPunct w:val="0"/>
      <w:autoSpaceDE w:val="0"/>
      <w:autoSpaceDN w:val="0"/>
      <w:adjustRightInd w:val="0"/>
      <w:spacing w:before="120" w:after="0"/>
      <w:textAlignment w:val="baseline"/>
    </w:pPr>
    <w:rPr>
      <w:rFonts w:ascii="Helvetica" w:hAnsi="Helvetica"/>
      <w:i/>
    </w:rPr>
  </w:style>
  <w:style w:type="character" w:customStyle="1" w:styleId="28">
    <w:name w:val="正文文本 2 字符"/>
    <w:basedOn w:val="a0"/>
    <w:link w:val="27"/>
    <w:rsid w:val="00C61EA2"/>
    <w:rPr>
      <w:rFonts w:ascii="Helvetica" w:hAnsi="Helvetica"/>
      <w:i/>
      <w:lang w:val="en-GB" w:eastAsia="en-US"/>
    </w:rPr>
  </w:style>
  <w:style w:type="paragraph" w:customStyle="1" w:styleId="Buffer">
    <w:name w:val="Buffer"/>
    <w:basedOn w:val="a"/>
    <w:rsid w:val="00C61EA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e">
    <w:name w:val="page number"/>
    <w:basedOn w:val="a0"/>
    <w:rsid w:val="00C61EA2"/>
  </w:style>
  <w:style w:type="paragraph" w:customStyle="1" w:styleId="Caption1">
    <w:name w:val="Caption1"/>
    <w:basedOn w:val="a"/>
    <w:next w:val="a"/>
    <w:rsid w:val="00C61E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61EA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61EA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61EA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61EA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61EA2"/>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
    <w:name w:val="Emphasis"/>
    <w:qFormat/>
    <w:rsid w:val="00C61EA2"/>
    <w:rPr>
      <w:i/>
    </w:rPr>
  </w:style>
  <w:style w:type="character" w:styleId="aff0">
    <w:name w:val="Strong"/>
    <w:qFormat/>
    <w:rsid w:val="00C61EA2"/>
    <w:rPr>
      <w:b/>
    </w:rPr>
  </w:style>
  <w:style w:type="paragraph" w:customStyle="1" w:styleId="DefinitionTerm">
    <w:name w:val="Definition Term"/>
    <w:basedOn w:val="a"/>
    <w:next w:val="DefinitionList"/>
    <w:rsid w:val="00C61EA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61EA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61EA2"/>
    <w:pPr>
      <w:overflowPunct w:val="0"/>
      <w:autoSpaceDE w:val="0"/>
      <w:autoSpaceDN w:val="0"/>
      <w:adjustRightInd w:val="0"/>
      <w:spacing w:before="100" w:after="100"/>
      <w:ind w:left="360" w:right="360"/>
      <w:textAlignment w:val="baseline"/>
    </w:pPr>
    <w:rPr>
      <w:snapToGrid w:val="0"/>
      <w:sz w:val="24"/>
    </w:rPr>
  </w:style>
  <w:style w:type="paragraph" w:styleId="aff1">
    <w:name w:val="Block Text"/>
    <w:basedOn w:val="a"/>
    <w:rsid w:val="00C61EA2"/>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rsid w:val="00C61EA2"/>
    <w:pPr>
      <w:overflowPunct w:val="0"/>
      <w:autoSpaceDE w:val="0"/>
      <w:autoSpaceDN w:val="0"/>
      <w:adjustRightInd w:val="0"/>
      <w:spacing w:before="120" w:after="0"/>
      <w:textAlignment w:val="baseline"/>
    </w:pPr>
  </w:style>
  <w:style w:type="paragraph" w:customStyle="1" w:styleId="Bulletlist">
    <w:name w:val="Bullet list"/>
    <w:basedOn w:val="a"/>
    <w:rsid w:val="00C61EA2"/>
    <w:pPr>
      <w:overflowPunct w:val="0"/>
      <w:autoSpaceDE w:val="0"/>
      <w:autoSpaceDN w:val="0"/>
      <w:adjustRightInd w:val="0"/>
      <w:spacing w:before="120" w:after="0"/>
      <w:textAlignment w:val="baseline"/>
    </w:pPr>
  </w:style>
  <w:style w:type="paragraph" w:customStyle="1" w:styleId="Bullets">
    <w:name w:val="Bullets"/>
    <w:basedOn w:val="a"/>
    <w:rsid w:val="00C61EA2"/>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61EA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61EA2"/>
    <w:pPr>
      <w:spacing w:before="0"/>
    </w:pPr>
    <w:rPr>
      <w:b/>
    </w:rPr>
  </w:style>
  <w:style w:type="paragraph" w:customStyle="1" w:styleId="Table">
    <w:name w:val="Table_#"/>
    <w:basedOn w:val="a"/>
    <w:next w:val="TableTitle"/>
    <w:rsid w:val="00C61EA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61EA2"/>
    <w:pPr>
      <w:spacing w:before="142" w:after="142"/>
    </w:pPr>
  </w:style>
  <w:style w:type="paragraph" w:customStyle="1" w:styleId="TableLegend">
    <w:name w:val="Table_Legend"/>
    <w:basedOn w:val="a"/>
    <w:next w:val="a"/>
    <w:rsid w:val="00C61EA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61EA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61EA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61EA2"/>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61EA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61EA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61EA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61EA2"/>
  </w:style>
  <w:style w:type="paragraph" w:styleId="aff2">
    <w:name w:val="Normal (Web)"/>
    <w:basedOn w:val="a"/>
    <w:rsid w:val="00C61EA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9"/>
    <w:rsid w:val="00C61EA2"/>
    <w:pPr>
      <w:overflowPunct w:val="0"/>
      <w:autoSpaceDE w:val="0"/>
      <w:autoSpaceDN w:val="0"/>
      <w:adjustRightInd w:val="0"/>
      <w:textAlignment w:val="baseline"/>
    </w:pPr>
  </w:style>
  <w:style w:type="paragraph" w:customStyle="1" w:styleId="I2">
    <w:name w:val="I2"/>
    <w:basedOn w:val="24"/>
    <w:rsid w:val="00C61EA2"/>
    <w:pPr>
      <w:overflowPunct w:val="0"/>
      <w:autoSpaceDE w:val="0"/>
      <w:autoSpaceDN w:val="0"/>
      <w:adjustRightInd w:val="0"/>
      <w:textAlignment w:val="baseline"/>
    </w:pPr>
  </w:style>
  <w:style w:type="paragraph" w:customStyle="1" w:styleId="I3">
    <w:name w:val="I3"/>
    <w:basedOn w:val="33"/>
    <w:rsid w:val="00C61EA2"/>
    <w:pPr>
      <w:overflowPunct w:val="0"/>
      <w:autoSpaceDE w:val="0"/>
      <w:autoSpaceDN w:val="0"/>
      <w:adjustRightInd w:val="0"/>
      <w:textAlignment w:val="baseline"/>
    </w:pPr>
  </w:style>
  <w:style w:type="paragraph" w:customStyle="1" w:styleId="IB3">
    <w:name w:val="IB3"/>
    <w:basedOn w:val="a"/>
    <w:rsid w:val="00C61EA2"/>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61EA2"/>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a"/>
    <w:rsid w:val="00C61EA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61EA2"/>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61EA2"/>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61EA2"/>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C61EA2"/>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C61EA2"/>
    <w:pPr>
      <w:spacing w:before="120" w:after="0"/>
    </w:pPr>
    <w:rPr>
      <w:sz w:val="24"/>
    </w:rPr>
  </w:style>
  <w:style w:type="character" w:customStyle="1" w:styleId="10">
    <w:name w:val="标题 1 字符"/>
    <w:link w:val="1"/>
    <w:rsid w:val="00C61EA2"/>
    <w:rPr>
      <w:rFonts w:ascii="Arial" w:hAnsi="Arial"/>
      <w:sz w:val="36"/>
      <w:lang w:val="en-GB" w:eastAsia="en-US"/>
    </w:rPr>
  </w:style>
  <w:style w:type="character" w:customStyle="1" w:styleId="80">
    <w:name w:val="标题 8 字符"/>
    <w:link w:val="8"/>
    <w:rsid w:val="00C61EA2"/>
    <w:rPr>
      <w:rFonts w:ascii="Arial" w:hAnsi="Arial"/>
      <w:sz w:val="36"/>
      <w:lang w:val="en-GB" w:eastAsia="en-US"/>
    </w:rPr>
  </w:style>
  <w:style w:type="paragraph" w:customStyle="1" w:styleId="StyleHeading3h3CourierNew">
    <w:name w:val="Style Heading 3h3 + Courier New"/>
    <w:basedOn w:val="30"/>
    <w:link w:val="StyleHeading3h3CourierNewChar"/>
    <w:rsid w:val="00C61EA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61EA2"/>
    <w:rPr>
      <w:rFonts w:ascii="Courier New" w:hAnsi="Courier New"/>
      <w:sz w:val="28"/>
      <w:lang w:val="en-GB" w:eastAsia="en-US"/>
    </w:rPr>
  </w:style>
  <w:style w:type="character" w:customStyle="1" w:styleId="desc">
    <w:name w:val="desc"/>
    <w:rsid w:val="00C61EA2"/>
  </w:style>
  <w:style w:type="character" w:customStyle="1" w:styleId="TALChar1">
    <w:name w:val="TAL Char1"/>
    <w:rsid w:val="00C61EA2"/>
    <w:rPr>
      <w:rFonts w:ascii="Arial" w:hAnsi="Arial"/>
      <w:sz w:val="18"/>
      <w:lang w:val="en-GB" w:eastAsia="en-US" w:bidi="ar-SA"/>
    </w:rPr>
  </w:style>
  <w:style w:type="character" w:customStyle="1" w:styleId="TALCar">
    <w:name w:val="TAL Car"/>
    <w:rsid w:val="00C61EA2"/>
    <w:rPr>
      <w:rFonts w:ascii="Arial" w:hAnsi="Arial"/>
      <w:sz w:val="18"/>
      <w:lang w:val="en-GB" w:eastAsia="en-US"/>
    </w:rPr>
  </w:style>
  <w:style w:type="paragraph" w:styleId="aff3">
    <w:name w:val="Revision"/>
    <w:hidden/>
    <w:uiPriority w:val="99"/>
    <w:semiHidden/>
    <w:rsid w:val="00C61EA2"/>
    <w:rPr>
      <w:rFonts w:ascii="Times New Roman" w:hAnsi="Times New Roman"/>
      <w:lang w:val="en-GB" w:eastAsia="en-US"/>
    </w:rPr>
  </w:style>
  <w:style w:type="paragraph" w:styleId="aff4">
    <w:name w:val="Bibliography"/>
    <w:basedOn w:val="a"/>
    <w:next w:val="a"/>
    <w:uiPriority w:val="37"/>
    <w:semiHidden/>
    <w:unhideWhenUsed/>
    <w:rsid w:val="00C61EA2"/>
  </w:style>
  <w:style w:type="paragraph" w:styleId="aff5">
    <w:name w:val="Body Text First Indent"/>
    <w:basedOn w:val="af9"/>
    <w:link w:val="aff6"/>
    <w:rsid w:val="00C61EA2"/>
    <w:pPr>
      <w:ind w:firstLine="360"/>
    </w:pPr>
  </w:style>
  <w:style w:type="character" w:customStyle="1" w:styleId="aff6">
    <w:name w:val="正文文本首行缩进 字符"/>
    <w:basedOn w:val="afa"/>
    <w:link w:val="aff5"/>
    <w:rsid w:val="00C61EA2"/>
    <w:rPr>
      <w:rFonts w:ascii="Times New Roman" w:hAnsi="Times New Roman"/>
      <w:lang w:val="en-GB" w:eastAsia="en-US"/>
    </w:rPr>
  </w:style>
  <w:style w:type="paragraph" w:styleId="29">
    <w:name w:val="Body Text First Indent 2"/>
    <w:basedOn w:val="afb"/>
    <w:link w:val="2a"/>
    <w:rsid w:val="00C61EA2"/>
    <w:pPr>
      <w:widowControl/>
      <w:spacing w:after="180"/>
      <w:ind w:left="360" w:firstLine="360"/>
    </w:pPr>
    <w:rPr>
      <w:sz w:val="20"/>
    </w:rPr>
  </w:style>
  <w:style w:type="character" w:customStyle="1" w:styleId="2a">
    <w:name w:val="正文文本首行缩进 2 字符"/>
    <w:basedOn w:val="afc"/>
    <w:link w:val="29"/>
    <w:rsid w:val="00C61EA2"/>
    <w:rPr>
      <w:rFonts w:ascii="Times New Roman" w:hAnsi="Times New Roman"/>
      <w:sz w:val="22"/>
      <w:lang w:val="en-GB" w:eastAsia="en-US"/>
    </w:rPr>
  </w:style>
  <w:style w:type="paragraph" w:styleId="aff7">
    <w:name w:val="Closing"/>
    <w:basedOn w:val="a"/>
    <w:link w:val="aff8"/>
    <w:rsid w:val="00C61EA2"/>
    <w:pPr>
      <w:spacing w:after="0"/>
      <w:ind w:left="4252"/>
    </w:pPr>
  </w:style>
  <w:style w:type="character" w:customStyle="1" w:styleId="aff8">
    <w:name w:val="结束语 字符"/>
    <w:basedOn w:val="a0"/>
    <w:link w:val="aff7"/>
    <w:rsid w:val="00C61EA2"/>
    <w:rPr>
      <w:rFonts w:ascii="Times New Roman" w:hAnsi="Times New Roman"/>
      <w:lang w:val="en-GB" w:eastAsia="en-US"/>
    </w:rPr>
  </w:style>
  <w:style w:type="character" w:customStyle="1" w:styleId="ae">
    <w:name w:val="批注文字 字符"/>
    <w:basedOn w:val="a0"/>
    <w:link w:val="ad"/>
    <w:semiHidden/>
    <w:rsid w:val="00C61EA2"/>
    <w:rPr>
      <w:rFonts w:ascii="Times New Roman" w:hAnsi="Times New Roman"/>
      <w:lang w:val="en-GB" w:eastAsia="en-US"/>
    </w:rPr>
  </w:style>
  <w:style w:type="character" w:customStyle="1" w:styleId="af2">
    <w:name w:val="批注主题 字符"/>
    <w:basedOn w:val="ae"/>
    <w:link w:val="af1"/>
    <w:rsid w:val="00C61EA2"/>
    <w:rPr>
      <w:rFonts w:ascii="Times New Roman" w:hAnsi="Times New Roman"/>
      <w:b/>
      <w:bCs/>
      <w:lang w:val="en-GB" w:eastAsia="en-US"/>
    </w:rPr>
  </w:style>
  <w:style w:type="paragraph" w:styleId="aff9">
    <w:name w:val="Date"/>
    <w:basedOn w:val="a"/>
    <w:next w:val="a"/>
    <w:link w:val="affa"/>
    <w:rsid w:val="00C61EA2"/>
  </w:style>
  <w:style w:type="character" w:customStyle="1" w:styleId="affa">
    <w:name w:val="日期 字符"/>
    <w:basedOn w:val="a0"/>
    <w:link w:val="aff9"/>
    <w:rsid w:val="00C61EA2"/>
    <w:rPr>
      <w:rFonts w:ascii="Times New Roman" w:hAnsi="Times New Roman"/>
      <w:lang w:val="en-GB" w:eastAsia="en-US"/>
    </w:rPr>
  </w:style>
  <w:style w:type="paragraph" w:styleId="affb">
    <w:name w:val="E-mail Signature"/>
    <w:basedOn w:val="a"/>
    <w:link w:val="affc"/>
    <w:rsid w:val="00C61EA2"/>
    <w:pPr>
      <w:spacing w:after="0"/>
    </w:pPr>
  </w:style>
  <w:style w:type="character" w:customStyle="1" w:styleId="affc">
    <w:name w:val="电子邮件签名 字符"/>
    <w:basedOn w:val="a0"/>
    <w:link w:val="affb"/>
    <w:rsid w:val="00C61EA2"/>
    <w:rPr>
      <w:rFonts w:ascii="Times New Roman" w:hAnsi="Times New Roman"/>
      <w:lang w:val="en-GB" w:eastAsia="en-US"/>
    </w:rPr>
  </w:style>
  <w:style w:type="paragraph" w:styleId="affd">
    <w:name w:val="endnote text"/>
    <w:basedOn w:val="a"/>
    <w:link w:val="affe"/>
    <w:rsid w:val="00C61EA2"/>
    <w:pPr>
      <w:spacing w:after="0"/>
    </w:pPr>
  </w:style>
  <w:style w:type="character" w:customStyle="1" w:styleId="affe">
    <w:name w:val="尾注文本 字符"/>
    <w:basedOn w:val="a0"/>
    <w:link w:val="affd"/>
    <w:rsid w:val="00C61EA2"/>
    <w:rPr>
      <w:rFonts w:ascii="Times New Roman" w:hAnsi="Times New Roman"/>
      <w:lang w:val="en-GB" w:eastAsia="en-US"/>
    </w:rPr>
  </w:style>
  <w:style w:type="paragraph" w:styleId="afff">
    <w:name w:val="envelope address"/>
    <w:basedOn w:val="a"/>
    <w:rsid w:val="00C61E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C61EA2"/>
    <w:pPr>
      <w:spacing w:after="0"/>
    </w:pPr>
    <w:rPr>
      <w:rFonts w:asciiTheme="majorHAnsi" w:eastAsiaTheme="majorEastAsia" w:hAnsiTheme="majorHAnsi" w:cstheme="majorBidi"/>
    </w:rPr>
  </w:style>
  <w:style w:type="paragraph" w:styleId="HTML">
    <w:name w:val="HTML Address"/>
    <w:basedOn w:val="a"/>
    <w:link w:val="HTML0"/>
    <w:rsid w:val="00C61EA2"/>
    <w:pPr>
      <w:spacing w:after="0"/>
    </w:pPr>
    <w:rPr>
      <w:i/>
      <w:iCs/>
    </w:rPr>
  </w:style>
  <w:style w:type="character" w:customStyle="1" w:styleId="HTML0">
    <w:name w:val="HTML 地址 字符"/>
    <w:basedOn w:val="a0"/>
    <w:link w:val="HTML"/>
    <w:rsid w:val="00C61EA2"/>
    <w:rPr>
      <w:rFonts w:ascii="Times New Roman" w:hAnsi="Times New Roman"/>
      <w:i/>
      <w:iCs/>
      <w:lang w:val="en-GB" w:eastAsia="en-US"/>
    </w:rPr>
  </w:style>
  <w:style w:type="paragraph" w:styleId="HTML1">
    <w:name w:val="HTML Preformatted"/>
    <w:basedOn w:val="a"/>
    <w:link w:val="HTML2"/>
    <w:rsid w:val="00C61EA2"/>
    <w:pPr>
      <w:spacing w:after="0"/>
    </w:pPr>
    <w:rPr>
      <w:rFonts w:ascii="Consolas" w:hAnsi="Consolas"/>
    </w:rPr>
  </w:style>
  <w:style w:type="character" w:customStyle="1" w:styleId="HTML2">
    <w:name w:val="HTML 预设格式 字符"/>
    <w:basedOn w:val="a0"/>
    <w:link w:val="HTML1"/>
    <w:rsid w:val="00C61EA2"/>
    <w:rPr>
      <w:rFonts w:ascii="Consolas" w:hAnsi="Consolas"/>
      <w:lang w:val="en-GB" w:eastAsia="en-US"/>
    </w:rPr>
  </w:style>
  <w:style w:type="paragraph" w:styleId="38">
    <w:name w:val="index 3"/>
    <w:basedOn w:val="a"/>
    <w:next w:val="a"/>
    <w:rsid w:val="00C61EA2"/>
    <w:pPr>
      <w:spacing w:after="0"/>
      <w:ind w:left="600" w:hanging="200"/>
    </w:pPr>
  </w:style>
  <w:style w:type="paragraph" w:styleId="44">
    <w:name w:val="index 4"/>
    <w:basedOn w:val="a"/>
    <w:next w:val="a"/>
    <w:rsid w:val="00C61EA2"/>
    <w:pPr>
      <w:spacing w:after="0"/>
      <w:ind w:left="800" w:hanging="200"/>
    </w:pPr>
  </w:style>
  <w:style w:type="paragraph" w:styleId="53">
    <w:name w:val="index 5"/>
    <w:basedOn w:val="a"/>
    <w:next w:val="a"/>
    <w:rsid w:val="00C61EA2"/>
    <w:pPr>
      <w:spacing w:after="0"/>
      <w:ind w:left="1000" w:hanging="200"/>
    </w:pPr>
  </w:style>
  <w:style w:type="paragraph" w:styleId="60">
    <w:name w:val="index 6"/>
    <w:basedOn w:val="a"/>
    <w:next w:val="a"/>
    <w:rsid w:val="00C61EA2"/>
    <w:pPr>
      <w:spacing w:after="0"/>
      <w:ind w:left="1200" w:hanging="200"/>
    </w:pPr>
  </w:style>
  <w:style w:type="paragraph" w:styleId="70">
    <w:name w:val="index 7"/>
    <w:basedOn w:val="a"/>
    <w:next w:val="a"/>
    <w:rsid w:val="00C61EA2"/>
    <w:pPr>
      <w:spacing w:after="0"/>
      <w:ind w:left="1400" w:hanging="200"/>
    </w:pPr>
  </w:style>
  <w:style w:type="paragraph" w:styleId="81">
    <w:name w:val="index 8"/>
    <w:basedOn w:val="a"/>
    <w:next w:val="a"/>
    <w:rsid w:val="00C61EA2"/>
    <w:pPr>
      <w:spacing w:after="0"/>
      <w:ind w:left="1600" w:hanging="200"/>
    </w:pPr>
  </w:style>
  <w:style w:type="paragraph" w:styleId="90">
    <w:name w:val="index 9"/>
    <w:basedOn w:val="a"/>
    <w:next w:val="a"/>
    <w:rsid w:val="00C61EA2"/>
    <w:pPr>
      <w:spacing w:after="0"/>
      <w:ind w:left="1800" w:hanging="200"/>
    </w:pPr>
  </w:style>
  <w:style w:type="paragraph" w:styleId="afff1">
    <w:name w:val="Intense Quote"/>
    <w:basedOn w:val="a"/>
    <w:next w:val="a"/>
    <w:link w:val="afff2"/>
    <w:uiPriority w:val="30"/>
    <w:qFormat/>
    <w:rsid w:val="00C61E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2">
    <w:name w:val="明显引用 字符"/>
    <w:basedOn w:val="a0"/>
    <w:link w:val="afff1"/>
    <w:uiPriority w:val="30"/>
    <w:rsid w:val="00C61EA2"/>
    <w:rPr>
      <w:rFonts w:ascii="Times New Roman" w:hAnsi="Times New Roman"/>
      <w:i/>
      <w:iCs/>
      <w:color w:val="4F81BD" w:themeColor="accent1"/>
      <w:lang w:val="en-GB" w:eastAsia="en-US"/>
    </w:rPr>
  </w:style>
  <w:style w:type="paragraph" w:styleId="afff3">
    <w:name w:val="List Continue"/>
    <w:basedOn w:val="a"/>
    <w:rsid w:val="00C61EA2"/>
    <w:pPr>
      <w:spacing w:after="120"/>
      <w:ind w:left="283"/>
      <w:contextualSpacing/>
    </w:pPr>
  </w:style>
  <w:style w:type="paragraph" w:styleId="2b">
    <w:name w:val="List Continue 2"/>
    <w:basedOn w:val="a"/>
    <w:rsid w:val="00C61EA2"/>
    <w:pPr>
      <w:spacing w:after="120"/>
      <w:ind w:left="566"/>
      <w:contextualSpacing/>
    </w:pPr>
  </w:style>
  <w:style w:type="paragraph" w:styleId="39">
    <w:name w:val="List Continue 3"/>
    <w:basedOn w:val="a"/>
    <w:rsid w:val="00C61EA2"/>
    <w:pPr>
      <w:spacing w:after="120"/>
      <w:ind w:left="849"/>
      <w:contextualSpacing/>
    </w:pPr>
  </w:style>
  <w:style w:type="paragraph" w:styleId="45">
    <w:name w:val="List Continue 4"/>
    <w:basedOn w:val="a"/>
    <w:rsid w:val="00C61EA2"/>
    <w:pPr>
      <w:spacing w:after="120"/>
      <w:ind w:left="1132"/>
      <w:contextualSpacing/>
    </w:pPr>
  </w:style>
  <w:style w:type="paragraph" w:styleId="54">
    <w:name w:val="List Continue 5"/>
    <w:basedOn w:val="a"/>
    <w:rsid w:val="00C61EA2"/>
    <w:pPr>
      <w:spacing w:after="120"/>
      <w:ind w:left="1415"/>
      <w:contextualSpacing/>
    </w:pPr>
  </w:style>
  <w:style w:type="paragraph" w:styleId="3">
    <w:name w:val="List Number 3"/>
    <w:basedOn w:val="a"/>
    <w:rsid w:val="00C61EA2"/>
    <w:pPr>
      <w:numPr>
        <w:numId w:val="35"/>
      </w:numPr>
      <w:contextualSpacing/>
    </w:pPr>
  </w:style>
  <w:style w:type="paragraph" w:styleId="4">
    <w:name w:val="List Number 4"/>
    <w:basedOn w:val="a"/>
    <w:rsid w:val="00C61EA2"/>
    <w:pPr>
      <w:numPr>
        <w:numId w:val="36"/>
      </w:numPr>
      <w:contextualSpacing/>
    </w:pPr>
  </w:style>
  <w:style w:type="paragraph" w:styleId="5">
    <w:name w:val="List Number 5"/>
    <w:basedOn w:val="a"/>
    <w:rsid w:val="00C61EA2"/>
    <w:pPr>
      <w:numPr>
        <w:numId w:val="37"/>
      </w:numPr>
      <w:contextualSpacing/>
    </w:pPr>
  </w:style>
  <w:style w:type="paragraph" w:styleId="afff4">
    <w:name w:val="macro"/>
    <w:link w:val="afff5"/>
    <w:rsid w:val="00C61E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C61EA2"/>
    <w:rPr>
      <w:rFonts w:ascii="Consolas" w:hAnsi="Consolas"/>
      <w:lang w:val="en-GB" w:eastAsia="en-US"/>
    </w:rPr>
  </w:style>
  <w:style w:type="paragraph" w:styleId="afff6">
    <w:name w:val="Message Header"/>
    <w:basedOn w:val="a"/>
    <w:link w:val="afff7"/>
    <w:rsid w:val="00C61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C61EA2"/>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C61EA2"/>
    <w:rPr>
      <w:rFonts w:ascii="Times New Roman" w:hAnsi="Times New Roman"/>
      <w:lang w:val="en-GB" w:eastAsia="en-US"/>
    </w:rPr>
  </w:style>
  <w:style w:type="paragraph" w:styleId="afff9">
    <w:name w:val="Note Heading"/>
    <w:basedOn w:val="a"/>
    <w:next w:val="a"/>
    <w:link w:val="afffa"/>
    <w:rsid w:val="00C61EA2"/>
    <w:pPr>
      <w:spacing w:after="0"/>
    </w:pPr>
  </w:style>
  <w:style w:type="character" w:customStyle="1" w:styleId="afffa">
    <w:name w:val="注释标题 字符"/>
    <w:basedOn w:val="a0"/>
    <w:link w:val="afff9"/>
    <w:rsid w:val="00C61EA2"/>
    <w:rPr>
      <w:rFonts w:ascii="Times New Roman" w:hAnsi="Times New Roman"/>
      <w:lang w:val="en-GB" w:eastAsia="en-US"/>
    </w:rPr>
  </w:style>
  <w:style w:type="paragraph" w:styleId="afffb">
    <w:name w:val="Quote"/>
    <w:basedOn w:val="a"/>
    <w:next w:val="a"/>
    <w:link w:val="afffc"/>
    <w:uiPriority w:val="29"/>
    <w:qFormat/>
    <w:rsid w:val="00C61EA2"/>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C61EA2"/>
    <w:rPr>
      <w:rFonts w:ascii="Times New Roman" w:hAnsi="Times New Roman"/>
      <w:i/>
      <w:iCs/>
      <w:color w:val="404040" w:themeColor="text1" w:themeTint="BF"/>
      <w:lang w:val="en-GB" w:eastAsia="en-US"/>
    </w:rPr>
  </w:style>
  <w:style w:type="paragraph" w:styleId="afffd">
    <w:name w:val="Salutation"/>
    <w:basedOn w:val="a"/>
    <w:next w:val="a"/>
    <w:link w:val="afffe"/>
    <w:rsid w:val="00C61EA2"/>
  </w:style>
  <w:style w:type="character" w:customStyle="1" w:styleId="afffe">
    <w:name w:val="称呼 字符"/>
    <w:basedOn w:val="a0"/>
    <w:link w:val="afffd"/>
    <w:rsid w:val="00C61EA2"/>
    <w:rPr>
      <w:rFonts w:ascii="Times New Roman" w:hAnsi="Times New Roman"/>
      <w:lang w:val="en-GB" w:eastAsia="en-US"/>
    </w:rPr>
  </w:style>
  <w:style w:type="paragraph" w:styleId="affff">
    <w:name w:val="Signature"/>
    <w:basedOn w:val="a"/>
    <w:link w:val="affff0"/>
    <w:rsid w:val="00C61EA2"/>
    <w:pPr>
      <w:spacing w:after="0"/>
      <w:ind w:left="4252"/>
    </w:pPr>
  </w:style>
  <w:style w:type="character" w:customStyle="1" w:styleId="affff0">
    <w:name w:val="签名 字符"/>
    <w:basedOn w:val="a0"/>
    <w:link w:val="affff"/>
    <w:rsid w:val="00C61EA2"/>
    <w:rPr>
      <w:rFonts w:ascii="Times New Roman" w:hAnsi="Times New Roman"/>
      <w:lang w:val="en-GB" w:eastAsia="en-US"/>
    </w:rPr>
  </w:style>
  <w:style w:type="paragraph" w:styleId="affff1">
    <w:name w:val="Subtitle"/>
    <w:basedOn w:val="a"/>
    <w:next w:val="a"/>
    <w:link w:val="affff2"/>
    <w:qFormat/>
    <w:rsid w:val="00C61E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C61EA2"/>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C61EA2"/>
    <w:pPr>
      <w:spacing w:after="0"/>
      <w:ind w:left="200" w:hanging="200"/>
    </w:pPr>
  </w:style>
  <w:style w:type="paragraph" w:styleId="affff4">
    <w:name w:val="table of figures"/>
    <w:basedOn w:val="a"/>
    <w:next w:val="a"/>
    <w:rsid w:val="00C61EA2"/>
    <w:pPr>
      <w:spacing w:after="0"/>
    </w:pPr>
  </w:style>
  <w:style w:type="paragraph" w:styleId="affff5">
    <w:name w:val="Title"/>
    <w:basedOn w:val="a"/>
    <w:next w:val="a"/>
    <w:link w:val="affff6"/>
    <w:qFormat/>
    <w:rsid w:val="00C61EA2"/>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C61EA2"/>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C61EA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61EA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C61EA2"/>
    <w:rPr>
      <w:rFonts w:ascii="Times New Roman" w:eastAsia="Times New Roman" w:hAnsi="Times New Roman"/>
      <w:lang w:eastAsia="en-US"/>
    </w:rPr>
  </w:style>
  <w:style w:type="character" w:customStyle="1" w:styleId="B1Char1">
    <w:name w:val="B1 Char1"/>
    <w:rsid w:val="00C61EA2"/>
    <w:rPr>
      <w:rFonts w:ascii="Times New Roman" w:eastAsia="Times New Roman" w:hAnsi="Times New Roman"/>
      <w:lang w:eastAsia="en-US"/>
    </w:rPr>
  </w:style>
  <w:style w:type="character" w:customStyle="1" w:styleId="msoins0">
    <w:name w:val="msoins"/>
    <w:basedOn w:val="a0"/>
    <w:rsid w:val="00C61EA2"/>
  </w:style>
  <w:style w:type="character" w:customStyle="1" w:styleId="PLChar">
    <w:name w:val="PL Char"/>
    <w:link w:val="PL"/>
    <w:qFormat/>
    <w:rsid w:val="00C61EA2"/>
    <w:rPr>
      <w:rFonts w:ascii="Courier New" w:hAnsi="Courier New"/>
      <w:noProof/>
      <w:sz w:val="16"/>
      <w:lang w:val="en-GB" w:eastAsia="en-US"/>
    </w:rPr>
  </w:style>
  <w:style w:type="character" w:styleId="affff8">
    <w:name w:val="Unresolved Mention"/>
    <w:basedOn w:val="a0"/>
    <w:uiPriority w:val="99"/>
    <w:semiHidden/>
    <w:unhideWhenUsed/>
    <w:rsid w:val="00117565"/>
    <w:rPr>
      <w:color w:val="605E5C"/>
      <w:shd w:val="clear" w:color="auto" w:fill="E1DFDD"/>
    </w:rPr>
  </w:style>
  <w:style w:type="character" w:customStyle="1" w:styleId="B2Char">
    <w:name w:val="B2 Char"/>
    <w:link w:val="B2"/>
    <w:uiPriority w:val="99"/>
    <w:locked/>
    <w:rsid w:val="001175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60814">
      <w:bodyDiv w:val="1"/>
      <w:marLeft w:val="0"/>
      <w:marRight w:val="0"/>
      <w:marTop w:val="0"/>
      <w:marBottom w:val="0"/>
      <w:divBdr>
        <w:top w:val="none" w:sz="0" w:space="0" w:color="auto"/>
        <w:left w:val="none" w:sz="0" w:space="0" w:color="auto"/>
        <w:bottom w:val="none" w:sz="0" w:space="0" w:color="auto"/>
        <w:right w:val="none" w:sz="0" w:space="0" w:color="auto"/>
      </w:divBdr>
    </w:div>
    <w:div w:id="118107826">
      <w:bodyDiv w:val="1"/>
      <w:marLeft w:val="0"/>
      <w:marRight w:val="0"/>
      <w:marTop w:val="0"/>
      <w:marBottom w:val="0"/>
      <w:divBdr>
        <w:top w:val="none" w:sz="0" w:space="0" w:color="auto"/>
        <w:left w:val="none" w:sz="0" w:space="0" w:color="auto"/>
        <w:bottom w:val="none" w:sz="0" w:space="0" w:color="auto"/>
        <w:right w:val="none" w:sz="0" w:space="0" w:color="auto"/>
      </w:divBdr>
    </w:div>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320042556">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009521532">
      <w:bodyDiv w:val="1"/>
      <w:marLeft w:val="0"/>
      <w:marRight w:val="0"/>
      <w:marTop w:val="0"/>
      <w:marBottom w:val="0"/>
      <w:divBdr>
        <w:top w:val="none" w:sz="0" w:space="0" w:color="auto"/>
        <w:left w:val="none" w:sz="0" w:space="0" w:color="auto"/>
        <w:bottom w:val="none" w:sz="0" w:space="0" w:color="auto"/>
        <w:right w:val="none" w:sz="0" w:space="0" w:color="auto"/>
      </w:divBdr>
    </w:div>
    <w:div w:id="1150904731">
      <w:bodyDiv w:val="1"/>
      <w:marLeft w:val="0"/>
      <w:marRight w:val="0"/>
      <w:marTop w:val="0"/>
      <w:marBottom w:val="0"/>
      <w:divBdr>
        <w:top w:val="none" w:sz="0" w:space="0" w:color="auto"/>
        <w:left w:val="none" w:sz="0" w:space="0" w:color="auto"/>
        <w:bottom w:val="none" w:sz="0" w:space="0" w:color="auto"/>
        <w:right w:val="none" w:sz="0" w:space="0" w:color="auto"/>
      </w:divBdr>
    </w:div>
    <w:div w:id="1364135396">
      <w:bodyDiv w:val="1"/>
      <w:marLeft w:val="0"/>
      <w:marRight w:val="0"/>
      <w:marTop w:val="0"/>
      <w:marBottom w:val="0"/>
      <w:divBdr>
        <w:top w:val="none" w:sz="0" w:space="0" w:color="auto"/>
        <w:left w:val="none" w:sz="0" w:space="0" w:color="auto"/>
        <w:bottom w:val="none" w:sz="0" w:space="0" w:color="auto"/>
        <w:right w:val="none" w:sz="0" w:space="0" w:color="auto"/>
      </w:divBdr>
    </w:div>
    <w:div w:id="1525826141">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700935866">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564"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56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56018-8894-408F-BE63-353C1958E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490</TotalTime>
  <Pages>1</Pages>
  <Words>3349</Words>
  <Characters>19090</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1900-01-01T05:00:00Z</cp:lastPrinted>
  <dcterms:created xsi:type="dcterms:W3CDTF">2020-02-03T08:32:00Z</dcterms:created>
  <dcterms:modified xsi:type="dcterms:W3CDTF">2025-02-06T11:28:00Z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